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A3F" w:rsidRDefault="00CF5A3F" w:rsidP="00D35326">
      <w:pPr>
        <w:shd w:val="clear" w:color="auto" w:fill="FFFFFF"/>
        <w:spacing w:line="360" w:lineRule="auto"/>
        <w:ind w:left="878"/>
        <w:contextualSpacing/>
        <w:rPr>
          <w:rFonts w:ascii="Times New Roman" w:hAnsi="Times New Roman" w:cs="Times New Roman"/>
          <w:sz w:val="24"/>
          <w:szCs w:val="24"/>
        </w:rPr>
      </w:pPr>
    </w:p>
    <w:p w:rsidR="003734DE" w:rsidRDefault="00D21A6A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5E5138" w:rsidRPr="006645F2" w:rsidRDefault="005E5138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645F2">
        <w:rPr>
          <w:rFonts w:ascii="Times New Roman" w:hAnsi="Times New Roman" w:cs="Times New Roman"/>
          <w:sz w:val="24"/>
          <w:szCs w:val="24"/>
        </w:rPr>
        <w:t xml:space="preserve">на открытый запрос предложений по выбору исполнителя </w:t>
      </w:r>
      <w:r w:rsidR="00A67618">
        <w:rPr>
          <w:rFonts w:ascii="Times New Roman" w:hAnsi="Times New Roman" w:cs="Times New Roman"/>
          <w:sz w:val="24"/>
          <w:szCs w:val="24"/>
        </w:rPr>
        <w:t>услуг</w:t>
      </w:r>
    </w:p>
    <w:p w:rsidR="00273292" w:rsidRDefault="00273292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3292">
        <w:rPr>
          <w:rFonts w:ascii="Times New Roman" w:hAnsi="Times New Roman" w:cs="Times New Roman"/>
          <w:b/>
          <w:sz w:val="24"/>
          <w:szCs w:val="24"/>
        </w:rPr>
        <w:t>Техническое обслуживание и калибровка средств измерений ГЭС-6, ГЭС-9, ГЭС-12</w:t>
      </w:r>
    </w:p>
    <w:p w:rsidR="003734DE" w:rsidRDefault="004E4AE5" w:rsidP="00D35326">
      <w:pPr>
        <w:widowControl/>
        <w:suppressAutoHyphens/>
        <w:autoSpaceDE/>
        <w:autoSpaceDN/>
        <w:adjustRightInd/>
        <w:spacing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645F2">
        <w:rPr>
          <w:rFonts w:ascii="Times New Roman" w:hAnsi="Times New Roman" w:cs="Times New Roman"/>
          <w:sz w:val="24"/>
          <w:szCs w:val="24"/>
        </w:rPr>
        <w:t xml:space="preserve">Каскада Ладожских ГЭС </w:t>
      </w:r>
      <w:r w:rsidR="009760FC" w:rsidRPr="006645F2">
        <w:rPr>
          <w:rFonts w:ascii="Times New Roman" w:hAnsi="Times New Roman" w:cs="Times New Roman"/>
          <w:sz w:val="24"/>
          <w:szCs w:val="24"/>
        </w:rPr>
        <w:t>филиала «Невский» ОАО «ТГК-1</w:t>
      </w:r>
      <w:r w:rsidR="00DA5457" w:rsidRPr="006645F2">
        <w:rPr>
          <w:rFonts w:ascii="Times New Roman" w:hAnsi="Times New Roman" w:cs="Times New Roman"/>
          <w:sz w:val="24"/>
          <w:szCs w:val="24"/>
        </w:rPr>
        <w:t>»</w:t>
      </w:r>
    </w:p>
    <w:p w:rsidR="00DA5457" w:rsidRPr="00DA5457" w:rsidRDefault="00DA5457" w:rsidP="004E4AE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4E4AE5" w:rsidRPr="00420853" w:rsidRDefault="009760FC" w:rsidP="004E4AE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        </w:t>
      </w:r>
      <w:r w:rsidR="004E4AE5" w:rsidRPr="005E5138">
        <w:rPr>
          <w:rFonts w:ascii="Times New Roman" w:hAnsi="Times New Roman" w:cs="Times New Roman"/>
          <w:sz w:val="24"/>
          <w:szCs w:val="24"/>
          <w:u w:val="single"/>
        </w:rPr>
        <w:t xml:space="preserve">(номер закупки по ГКПЗ </w:t>
      </w:r>
      <w:r w:rsidR="00273292">
        <w:rPr>
          <w:rFonts w:ascii="Times New Roman" w:hAnsi="Times New Roman" w:cs="Times New Roman"/>
          <w:sz w:val="24"/>
          <w:szCs w:val="24"/>
          <w:u w:val="single"/>
        </w:rPr>
        <w:t>1400/6.40</w:t>
      </w:r>
      <w:r w:rsidR="007753F4" w:rsidRPr="007753F4">
        <w:rPr>
          <w:rFonts w:ascii="Times New Roman" w:hAnsi="Times New Roman" w:cs="Times New Roman"/>
          <w:sz w:val="24"/>
          <w:szCs w:val="24"/>
          <w:u w:val="single"/>
        </w:rPr>
        <w:t>-2</w:t>
      </w:r>
      <w:r w:rsidR="00273292">
        <w:rPr>
          <w:rFonts w:ascii="Times New Roman" w:hAnsi="Times New Roman" w:cs="Times New Roman"/>
          <w:sz w:val="24"/>
          <w:szCs w:val="24"/>
          <w:u w:val="single"/>
        </w:rPr>
        <w:t>781</w:t>
      </w:r>
      <w:r w:rsidR="004E4AE5" w:rsidRPr="00420853">
        <w:rPr>
          <w:rFonts w:ascii="Times New Roman" w:hAnsi="Times New Roman" w:cs="Times New Roman"/>
          <w:sz w:val="24"/>
          <w:szCs w:val="24"/>
        </w:rPr>
        <w:t>)</w:t>
      </w:r>
    </w:p>
    <w:p w:rsidR="003734DE" w:rsidRPr="00420853" w:rsidRDefault="003734DE" w:rsidP="00786C52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86C52" w:rsidRPr="008A263F" w:rsidTr="0052440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C32965" w:rsidRDefault="00273292" w:rsidP="00273292">
            <w:pPr>
              <w:widowControl/>
              <w:tabs>
                <w:tab w:val="left" w:pos="463"/>
                <w:tab w:val="center" w:pos="1026"/>
              </w:tabs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 w:rsidRPr="00273292">
              <w:rPr>
                <w:rFonts w:ascii="Times New Roman" w:hAnsi="Times New Roman" w:cs="Times New Roman"/>
                <w:sz w:val="24"/>
                <w:szCs w:val="24"/>
              </w:rPr>
              <w:t>71.12.62</w:t>
            </w:r>
          </w:p>
        </w:tc>
      </w:tr>
      <w:tr w:rsidR="00786C52" w:rsidRPr="008A263F" w:rsidTr="0052440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273292" w:rsidRDefault="001B011C" w:rsidP="0027329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11C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  <w:r w:rsidR="00273292">
              <w:rPr>
                <w:rFonts w:ascii="Times New Roman" w:hAnsi="Times New Roman" w:cs="Times New Roman"/>
                <w:sz w:val="24"/>
                <w:szCs w:val="24"/>
              </w:rPr>
              <w:t>12.40</w:t>
            </w:r>
            <w:r w:rsidRPr="001B011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</w:tbl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A67618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Место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0F54" w:rsidRPr="00F60F54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услуг:</w:t>
      </w:r>
      <w:r w:rsidR="003734DE"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3D5D" w:rsidRPr="008E3D5D" w:rsidRDefault="008E3D5D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8E3D5D">
        <w:rPr>
          <w:rFonts w:ascii="Times New Roman" w:hAnsi="Times New Roman" w:cs="Times New Roman"/>
          <w:sz w:val="24"/>
          <w:szCs w:val="24"/>
        </w:rPr>
        <w:t xml:space="preserve">Ленинградская область, </w:t>
      </w:r>
      <w:proofErr w:type="spellStart"/>
      <w:r w:rsidRPr="008E3D5D">
        <w:rPr>
          <w:rFonts w:ascii="Times New Roman" w:hAnsi="Times New Roman" w:cs="Times New Roman"/>
          <w:sz w:val="24"/>
          <w:szCs w:val="24"/>
        </w:rPr>
        <w:t>п.Свирьстрой</w:t>
      </w:r>
      <w:proofErr w:type="spellEnd"/>
      <w:r w:rsidRPr="008E3D5D">
        <w:rPr>
          <w:rFonts w:ascii="Times New Roman" w:hAnsi="Times New Roman" w:cs="Times New Roman"/>
          <w:sz w:val="24"/>
          <w:szCs w:val="24"/>
        </w:rPr>
        <w:t>,</w:t>
      </w:r>
    </w:p>
    <w:p w:rsidR="001B011C" w:rsidRPr="00DA5457" w:rsidRDefault="008E3D5D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8E3D5D">
        <w:rPr>
          <w:rFonts w:ascii="Times New Roman" w:hAnsi="Times New Roman" w:cs="Times New Roman"/>
          <w:sz w:val="24"/>
          <w:szCs w:val="24"/>
        </w:rPr>
        <w:t>Нижне-Свирская гидроэлектростанция (ГЭС-9)</w:t>
      </w:r>
    </w:p>
    <w:p w:rsidR="00F60F54" w:rsidRPr="00571BF0" w:rsidRDefault="00F60F54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571BF0">
        <w:rPr>
          <w:rFonts w:ascii="Times New Roman" w:hAnsi="Times New Roman" w:cs="Times New Roman"/>
          <w:sz w:val="24"/>
          <w:szCs w:val="24"/>
        </w:rPr>
        <w:t xml:space="preserve">Ленинградская область, </w:t>
      </w:r>
      <w:proofErr w:type="spellStart"/>
      <w:r w:rsidR="00273292">
        <w:rPr>
          <w:rFonts w:ascii="Times New Roman" w:hAnsi="Times New Roman" w:cs="Times New Roman"/>
          <w:sz w:val="24"/>
          <w:szCs w:val="24"/>
        </w:rPr>
        <w:t>г.Подпорожье</w:t>
      </w:r>
      <w:proofErr w:type="spellEnd"/>
      <w:r w:rsidR="002732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73292">
        <w:rPr>
          <w:rFonts w:ascii="Times New Roman" w:hAnsi="Times New Roman" w:cs="Times New Roman"/>
          <w:sz w:val="24"/>
          <w:szCs w:val="24"/>
        </w:rPr>
        <w:t>ул.Энергетиков</w:t>
      </w:r>
      <w:proofErr w:type="spellEnd"/>
      <w:r w:rsidR="00571BF0" w:rsidRPr="00571BF0">
        <w:rPr>
          <w:rFonts w:ascii="Times New Roman" w:hAnsi="Times New Roman" w:cs="Times New Roman"/>
          <w:sz w:val="24"/>
          <w:szCs w:val="24"/>
        </w:rPr>
        <w:t>, д.3</w:t>
      </w:r>
      <w:r w:rsidRPr="00571B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F54" w:rsidRPr="00DA5457" w:rsidRDefault="00571BF0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571BF0">
        <w:rPr>
          <w:rFonts w:ascii="Times New Roman" w:hAnsi="Times New Roman" w:cs="Times New Roman"/>
          <w:sz w:val="24"/>
          <w:szCs w:val="24"/>
        </w:rPr>
        <w:t>Верх</w:t>
      </w:r>
      <w:r w:rsidR="00F60F54" w:rsidRPr="00571BF0">
        <w:rPr>
          <w:rFonts w:ascii="Times New Roman" w:hAnsi="Times New Roman" w:cs="Times New Roman"/>
          <w:sz w:val="24"/>
          <w:szCs w:val="24"/>
        </w:rPr>
        <w:t>не-Сви</w:t>
      </w:r>
      <w:r w:rsidRPr="00571BF0">
        <w:rPr>
          <w:rFonts w:ascii="Times New Roman" w:hAnsi="Times New Roman" w:cs="Times New Roman"/>
          <w:sz w:val="24"/>
          <w:szCs w:val="24"/>
        </w:rPr>
        <w:t>рская гидроэлектростанция (ГЭС-12</w:t>
      </w:r>
      <w:r w:rsidR="00F60F54" w:rsidRPr="00571BF0">
        <w:rPr>
          <w:rFonts w:ascii="Times New Roman" w:hAnsi="Times New Roman" w:cs="Times New Roman"/>
          <w:sz w:val="24"/>
          <w:szCs w:val="24"/>
        </w:rPr>
        <w:t>)</w:t>
      </w:r>
    </w:p>
    <w:p w:rsidR="00321C72" w:rsidRDefault="00321C72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321C72">
        <w:rPr>
          <w:rFonts w:ascii="Times New Roman" w:hAnsi="Times New Roman" w:cs="Times New Roman"/>
          <w:sz w:val="24"/>
          <w:szCs w:val="24"/>
        </w:rPr>
        <w:t>Ленинградская область, г. Волхов,</w:t>
      </w:r>
      <w:r>
        <w:rPr>
          <w:rFonts w:ascii="Times New Roman" w:hAnsi="Times New Roman" w:cs="Times New Roman"/>
          <w:sz w:val="24"/>
          <w:szCs w:val="24"/>
        </w:rPr>
        <w:t xml:space="preserve"> 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Графтио</w:t>
      </w:r>
      <w:proofErr w:type="spellEnd"/>
      <w:r>
        <w:rPr>
          <w:rFonts w:ascii="Times New Roman" w:hAnsi="Times New Roman" w:cs="Times New Roman"/>
          <w:sz w:val="24"/>
          <w:szCs w:val="24"/>
        </w:rPr>
        <w:t>, д.1,</w:t>
      </w:r>
    </w:p>
    <w:p w:rsidR="00F60F54" w:rsidRDefault="00321C72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Волховская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1BF0">
        <w:rPr>
          <w:rFonts w:ascii="Times New Roman" w:hAnsi="Times New Roman" w:cs="Times New Roman"/>
          <w:sz w:val="24"/>
          <w:szCs w:val="24"/>
        </w:rPr>
        <w:t>гидроэлектростанция</w:t>
      </w:r>
      <w:r>
        <w:rPr>
          <w:rFonts w:ascii="Times New Roman" w:hAnsi="Times New Roman" w:cs="Times New Roman"/>
          <w:sz w:val="24"/>
          <w:szCs w:val="24"/>
        </w:rPr>
        <w:t xml:space="preserve"> (ГЭС-6)</w:t>
      </w:r>
    </w:p>
    <w:p w:rsidR="000A1014" w:rsidRPr="00321C72" w:rsidRDefault="000A1014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</w:p>
    <w:p w:rsidR="00F60F54" w:rsidRPr="00786DD3" w:rsidRDefault="00F60F54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786DD3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Ответственные за составление технического задания: </w:t>
      </w:r>
    </w:p>
    <w:p w:rsidR="00F60F54" w:rsidRPr="00786DD3" w:rsidRDefault="00F60F54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786DD3">
        <w:rPr>
          <w:rFonts w:ascii="Times New Roman" w:hAnsi="Times New Roman" w:cs="Times New Roman"/>
          <w:sz w:val="24"/>
          <w:szCs w:val="24"/>
          <w:highlight w:val="yellow"/>
        </w:rPr>
        <w:t>Гл.специалист</w:t>
      </w:r>
      <w:proofErr w:type="spellEnd"/>
      <w:r w:rsidRPr="00786DD3">
        <w:rPr>
          <w:rFonts w:ascii="Times New Roman" w:hAnsi="Times New Roman" w:cs="Times New Roman"/>
          <w:sz w:val="24"/>
          <w:szCs w:val="24"/>
          <w:highlight w:val="yellow"/>
        </w:rPr>
        <w:t xml:space="preserve"> ПТО КЛГЭС Моторова Наталья Николаевна, рабочий телефон (81365) 2-52-32</w:t>
      </w:r>
    </w:p>
    <w:p w:rsidR="00F60F54" w:rsidRPr="00786DD3" w:rsidRDefault="00F60F54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786DD3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Контактные телефоны: </w:t>
      </w:r>
    </w:p>
    <w:p w:rsidR="00F100DB" w:rsidRPr="00786DD3" w:rsidRDefault="00F100DB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786DD3">
        <w:rPr>
          <w:rFonts w:ascii="Times New Roman" w:hAnsi="Times New Roman" w:cs="Times New Roman"/>
          <w:sz w:val="24"/>
          <w:szCs w:val="24"/>
          <w:highlight w:val="yellow"/>
        </w:rPr>
        <w:t>Начальник ГЭС-12 Аксенов Владимир Владимирович, моб. 8-921-869-87-53</w:t>
      </w:r>
    </w:p>
    <w:p w:rsidR="008E3D5D" w:rsidRPr="00786DD3" w:rsidRDefault="008E3D5D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786DD3">
        <w:rPr>
          <w:rFonts w:ascii="Times New Roman" w:hAnsi="Times New Roman" w:cs="Times New Roman"/>
          <w:sz w:val="24"/>
          <w:szCs w:val="24"/>
          <w:highlight w:val="yellow"/>
        </w:rPr>
        <w:t>Начальник ГЭС-9 Никифоров Алексей Капитонович, моб. 8-921-869-87-57</w:t>
      </w:r>
    </w:p>
    <w:p w:rsidR="00F60F54" w:rsidRPr="00786DD3" w:rsidRDefault="00F60F54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proofErr w:type="gramStart"/>
      <w:r w:rsidRPr="00786DD3">
        <w:rPr>
          <w:rFonts w:ascii="Times New Roman" w:hAnsi="Times New Roman" w:cs="Times New Roman"/>
          <w:sz w:val="24"/>
          <w:szCs w:val="24"/>
          <w:highlight w:val="yellow"/>
        </w:rPr>
        <w:t>Начальник  ГЭС</w:t>
      </w:r>
      <w:proofErr w:type="gramEnd"/>
      <w:r w:rsidRPr="00786DD3">
        <w:rPr>
          <w:rFonts w:ascii="Times New Roman" w:hAnsi="Times New Roman" w:cs="Times New Roman"/>
          <w:sz w:val="24"/>
          <w:szCs w:val="24"/>
          <w:highlight w:val="yellow"/>
        </w:rPr>
        <w:t>-</w:t>
      </w:r>
      <w:r w:rsidR="00863BC6" w:rsidRPr="00786DD3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786DD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863BC6" w:rsidRPr="00786DD3">
        <w:rPr>
          <w:rFonts w:ascii="Times New Roman" w:hAnsi="Times New Roman" w:cs="Times New Roman"/>
          <w:sz w:val="24"/>
          <w:szCs w:val="24"/>
          <w:highlight w:val="yellow"/>
        </w:rPr>
        <w:t>Симанов</w:t>
      </w:r>
      <w:proofErr w:type="spellEnd"/>
      <w:r w:rsidR="00863BC6" w:rsidRPr="00786DD3">
        <w:rPr>
          <w:rFonts w:ascii="Times New Roman" w:hAnsi="Times New Roman" w:cs="Times New Roman"/>
          <w:sz w:val="24"/>
          <w:szCs w:val="24"/>
          <w:highlight w:val="yellow"/>
        </w:rPr>
        <w:t xml:space="preserve"> Андрей Александрович</w:t>
      </w:r>
      <w:r w:rsidRPr="00786DD3">
        <w:rPr>
          <w:rFonts w:ascii="Times New Roman" w:hAnsi="Times New Roman" w:cs="Times New Roman"/>
          <w:sz w:val="24"/>
          <w:szCs w:val="24"/>
          <w:highlight w:val="yellow"/>
        </w:rPr>
        <w:t xml:space="preserve">, м. т. 8 921 </w:t>
      </w:r>
      <w:r w:rsidR="00863BC6" w:rsidRPr="00786DD3">
        <w:rPr>
          <w:rFonts w:ascii="Times New Roman" w:hAnsi="Times New Roman" w:cs="Times New Roman"/>
          <w:sz w:val="24"/>
          <w:szCs w:val="24"/>
          <w:highlight w:val="yellow"/>
        </w:rPr>
        <w:t>443</w:t>
      </w:r>
      <w:r w:rsidRPr="00786DD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786DD3">
        <w:rPr>
          <w:rFonts w:ascii="Times New Roman" w:hAnsi="Times New Roman" w:cs="Times New Roman"/>
          <w:sz w:val="24"/>
          <w:szCs w:val="24"/>
          <w:highlight w:val="yellow"/>
        </w:rPr>
        <w:t>29</w:t>
      </w:r>
      <w:r w:rsidRPr="00786DD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786DD3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Pr="00786DD3">
        <w:rPr>
          <w:rFonts w:ascii="Times New Roman" w:hAnsi="Times New Roman" w:cs="Times New Roman"/>
          <w:sz w:val="24"/>
          <w:szCs w:val="24"/>
          <w:highlight w:val="yellow"/>
        </w:rPr>
        <w:t>3</w:t>
      </w:r>
    </w:p>
    <w:p w:rsidR="00A00CC4" w:rsidRDefault="00A00CC4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786DD3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</w:t>
      </w:r>
      <w:r w:rsidR="008E3D5D" w:rsidRPr="00786DD3">
        <w:rPr>
          <w:rFonts w:ascii="Times New Roman" w:hAnsi="Times New Roman" w:cs="Times New Roman"/>
          <w:sz w:val="24"/>
          <w:szCs w:val="24"/>
          <w:highlight w:val="yellow"/>
        </w:rPr>
        <w:t>ЭТЛ</w:t>
      </w:r>
      <w:r w:rsidRPr="00786DD3">
        <w:rPr>
          <w:rFonts w:ascii="Times New Roman" w:hAnsi="Times New Roman" w:cs="Times New Roman"/>
          <w:sz w:val="24"/>
          <w:szCs w:val="24"/>
          <w:highlight w:val="yellow"/>
        </w:rPr>
        <w:t xml:space="preserve"> КЛГЭС </w:t>
      </w:r>
      <w:r w:rsidR="008E3D5D" w:rsidRPr="00786DD3">
        <w:rPr>
          <w:rFonts w:ascii="Times New Roman" w:hAnsi="Times New Roman" w:cs="Times New Roman"/>
          <w:sz w:val="24"/>
          <w:szCs w:val="24"/>
          <w:highlight w:val="yellow"/>
        </w:rPr>
        <w:t>Смирнов Игорь Валерьевич</w:t>
      </w:r>
      <w:r w:rsidRPr="00786DD3">
        <w:rPr>
          <w:rFonts w:ascii="Times New Roman" w:hAnsi="Times New Roman" w:cs="Times New Roman"/>
          <w:sz w:val="24"/>
          <w:szCs w:val="24"/>
          <w:highlight w:val="yellow"/>
        </w:rPr>
        <w:t xml:space="preserve"> м.</w:t>
      </w:r>
      <w:r w:rsidR="008E3D5D" w:rsidRPr="00786DD3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786DD3">
        <w:rPr>
          <w:rFonts w:ascii="Times New Roman" w:hAnsi="Times New Roman" w:cs="Times New Roman"/>
          <w:sz w:val="24"/>
          <w:szCs w:val="24"/>
          <w:highlight w:val="yellow"/>
        </w:rPr>
        <w:t>т. 8 921</w:t>
      </w:r>
      <w:r w:rsidR="008E3D5D" w:rsidRPr="00786DD3">
        <w:rPr>
          <w:rFonts w:ascii="Times New Roman" w:hAnsi="Times New Roman" w:cs="Times New Roman"/>
          <w:sz w:val="24"/>
          <w:szCs w:val="24"/>
          <w:highlight w:val="yellow"/>
        </w:rPr>
        <w:t> 330 23 92</w:t>
      </w:r>
    </w:p>
    <w:p w:rsidR="00F60F54" w:rsidRDefault="00F60F54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3734DE" w:rsidRPr="00F60F54" w:rsidRDefault="003734DE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F54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A67618"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F60F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7618">
        <w:rPr>
          <w:rFonts w:ascii="Times New Roman" w:hAnsi="Times New Roman" w:cs="Times New Roman"/>
          <w:b/>
          <w:sz w:val="24"/>
          <w:szCs w:val="24"/>
        </w:rPr>
        <w:t>услуг</w:t>
      </w:r>
      <w:r w:rsidRPr="00F60F54">
        <w:rPr>
          <w:rFonts w:ascii="Times New Roman" w:hAnsi="Times New Roman" w:cs="Times New Roman"/>
          <w:b/>
          <w:sz w:val="24"/>
          <w:szCs w:val="24"/>
        </w:rPr>
        <w:t>:</w:t>
      </w:r>
    </w:p>
    <w:p w:rsidR="007D2EDC" w:rsidRPr="00D02D17" w:rsidRDefault="003734DE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8E3D5D">
        <w:rPr>
          <w:rFonts w:ascii="Times New Roman" w:hAnsi="Times New Roman" w:cs="Times New Roman"/>
          <w:sz w:val="24"/>
          <w:szCs w:val="24"/>
          <w:u w:val="single"/>
        </w:rPr>
        <w:t>ма</w:t>
      </w:r>
      <w:r w:rsidR="00923E94">
        <w:rPr>
          <w:rFonts w:ascii="Times New Roman" w:hAnsi="Times New Roman" w:cs="Times New Roman"/>
          <w:sz w:val="24"/>
          <w:szCs w:val="24"/>
          <w:u w:val="single"/>
        </w:rPr>
        <w:t>й</w:t>
      </w:r>
      <w:r w:rsidR="00D90908" w:rsidRPr="00D909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00CC4">
        <w:rPr>
          <w:rFonts w:ascii="Times New Roman" w:hAnsi="Times New Roman" w:cs="Times New Roman"/>
          <w:sz w:val="24"/>
          <w:szCs w:val="24"/>
          <w:u w:val="single"/>
        </w:rPr>
        <w:t>2016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Pr="00420853" w:rsidRDefault="003734DE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4F0113">
        <w:rPr>
          <w:rFonts w:ascii="Times New Roman" w:hAnsi="Times New Roman" w:cs="Times New Roman"/>
          <w:sz w:val="24"/>
          <w:szCs w:val="24"/>
          <w:u w:val="single"/>
        </w:rPr>
        <w:t>дека</w:t>
      </w:r>
      <w:r w:rsidR="00F100DB">
        <w:rPr>
          <w:rFonts w:ascii="Times New Roman" w:hAnsi="Times New Roman" w:cs="Times New Roman"/>
          <w:sz w:val="24"/>
          <w:szCs w:val="24"/>
          <w:u w:val="single"/>
        </w:rPr>
        <w:t>бр</w:t>
      </w:r>
      <w:r w:rsidR="00721033">
        <w:rPr>
          <w:rFonts w:ascii="Times New Roman" w:hAnsi="Times New Roman" w:cs="Times New Roman"/>
          <w:sz w:val="24"/>
          <w:szCs w:val="24"/>
          <w:u w:val="single"/>
        </w:rPr>
        <w:t>ь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012B25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Pr="00420853" w:rsidRDefault="003734DE" w:rsidP="007211E1">
      <w:pPr>
        <w:widowControl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63BC4" w:rsidRDefault="003734DE" w:rsidP="007211E1">
      <w:pPr>
        <w:widowControl/>
        <w:autoSpaceDE/>
        <w:autoSpaceDN/>
        <w:adjustRightInd/>
        <w:spacing w:line="340" w:lineRule="exac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9574C6" w:rsidRPr="00C63BC4" w:rsidRDefault="001E0DEF" w:rsidP="007211E1">
      <w:pPr>
        <w:widowControl/>
        <w:autoSpaceDE/>
        <w:autoSpaceDN/>
        <w:adjustRightInd/>
        <w:spacing w:line="340" w:lineRule="exac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1E0DE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Проведение </w:t>
      </w:r>
      <w:r w:rsidR="004F0113">
        <w:rPr>
          <w:rFonts w:ascii="Times New Roman" w:eastAsia="Calibri" w:hAnsi="Times New Roman" w:cs="Times New Roman"/>
          <w:sz w:val="24"/>
          <w:szCs w:val="24"/>
          <w:lang w:eastAsia="en-US"/>
        </w:rPr>
        <w:t>технического обслуживания и калибровки</w:t>
      </w:r>
      <w:r w:rsidR="004F0113" w:rsidRPr="004F01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средств измерений ГЭС-6, ГЭС-9, ГЭС-</w:t>
      </w:r>
      <w:proofErr w:type="gramStart"/>
      <w:r w:rsidR="004F011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12, </w:t>
      </w:r>
      <w:r w:rsidR="008E3D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</w:t>
      </w:r>
      <w:proofErr w:type="gramEnd"/>
      <w:r w:rsidR="008E3D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количестве </w:t>
      </w:r>
      <w:r w:rsidR="00923E94">
        <w:rPr>
          <w:rFonts w:ascii="Times New Roman" w:eastAsia="Calibri" w:hAnsi="Times New Roman" w:cs="Times New Roman"/>
          <w:sz w:val="24"/>
          <w:szCs w:val="24"/>
          <w:lang w:eastAsia="en-US"/>
        </w:rPr>
        <w:t>178</w:t>
      </w:r>
      <w:r w:rsidR="008E3D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шт.</w:t>
      </w:r>
    </w:p>
    <w:p w:rsidR="009574C6" w:rsidRDefault="001E0DEF" w:rsidP="007211E1">
      <w:pPr>
        <w:widowControl/>
        <w:autoSpaceDE/>
        <w:autoSpaceDN/>
        <w:adjustRightInd/>
        <w:spacing w:line="340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0DE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="008E3D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Выдача </w:t>
      </w:r>
      <w:r w:rsidR="00B13D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протокола </w:t>
      </w:r>
      <w:r w:rsidR="000408A9">
        <w:rPr>
          <w:rFonts w:ascii="Times New Roman" w:eastAsia="Calibri" w:hAnsi="Times New Roman" w:cs="Times New Roman"/>
          <w:sz w:val="24"/>
          <w:szCs w:val="24"/>
          <w:lang w:eastAsia="en-US"/>
        </w:rPr>
        <w:t>калибровки</w:t>
      </w:r>
      <w:r w:rsidR="00B13D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</w:t>
      </w:r>
      <w:r w:rsidR="008E3D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заключения о возможности дальнейшей эксплуатации </w:t>
      </w:r>
      <w:r w:rsidR="000408A9">
        <w:rPr>
          <w:rFonts w:ascii="Times New Roman" w:eastAsia="Calibri" w:hAnsi="Times New Roman" w:cs="Times New Roman"/>
          <w:sz w:val="24"/>
          <w:szCs w:val="24"/>
          <w:lang w:eastAsia="en-US"/>
        </w:rPr>
        <w:t>средств измерений</w:t>
      </w:r>
      <w:r w:rsidR="008E3D5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0A47EB" w:rsidRDefault="001E0DEF" w:rsidP="007211E1">
      <w:pPr>
        <w:widowControl/>
        <w:autoSpaceDE/>
        <w:autoSpaceDN/>
        <w:adjustRightInd/>
        <w:spacing w:line="340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0DE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3734DE" w:rsidRPr="000A47EB" w:rsidRDefault="003734DE" w:rsidP="007211E1">
      <w:pPr>
        <w:widowControl/>
        <w:autoSpaceDE/>
        <w:autoSpaceDN/>
        <w:adjustRightInd/>
        <w:spacing w:line="340" w:lineRule="exact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>
        <w:rPr>
          <w:rFonts w:ascii="Times New Roman" w:hAnsi="Times New Roman" w:cs="Times New Roman"/>
          <w:b/>
          <w:sz w:val="24"/>
          <w:szCs w:val="24"/>
        </w:rPr>
        <w:t>–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408A9">
        <w:rPr>
          <w:rFonts w:ascii="Times New Roman" w:hAnsi="Times New Roman" w:cs="Times New Roman"/>
          <w:b/>
          <w:sz w:val="24"/>
          <w:szCs w:val="24"/>
        </w:rPr>
        <w:t>122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734DE" w:rsidRPr="00420853" w:rsidRDefault="003734DE" w:rsidP="007211E1">
      <w:pPr>
        <w:widowControl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3734DE" w:rsidRDefault="001E0DEF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734DE" w:rsidRPr="00420853">
        <w:rPr>
          <w:rFonts w:ascii="Times New Roman" w:hAnsi="Times New Roman" w:cs="Times New Roman"/>
          <w:sz w:val="24"/>
          <w:szCs w:val="24"/>
        </w:rPr>
        <w:t xml:space="preserve">-й квартал </w:t>
      </w:r>
      <w:r>
        <w:rPr>
          <w:rFonts w:ascii="Times New Roman" w:hAnsi="Times New Roman" w:cs="Times New Roman"/>
          <w:sz w:val="24"/>
          <w:szCs w:val="24"/>
        </w:rPr>
        <w:t>2016</w:t>
      </w:r>
      <w:r w:rsidR="00012B25">
        <w:rPr>
          <w:rFonts w:ascii="Times New Roman" w:hAnsi="Times New Roman" w:cs="Times New Roman"/>
          <w:sz w:val="24"/>
          <w:szCs w:val="24"/>
        </w:rPr>
        <w:t xml:space="preserve"> г. </w:t>
      </w:r>
      <w:r w:rsidR="001D1F81">
        <w:rPr>
          <w:rFonts w:ascii="Times New Roman" w:hAnsi="Times New Roman" w:cs="Times New Roman"/>
          <w:sz w:val="24"/>
          <w:szCs w:val="24"/>
        </w:rPr>
        <w:t>–</w:t>
      </w:r>
      <w:r w:rsidR="007211E1">
        <w:rPr>
          <w:rFonts w:ascii="Times New Roman" w:hAnsi="Times New Roman" w:cs="Times New Roman"/>
          <w:sz w:val="24"/>
          <w:szCs w:val="24"/>
        </w:rPr>
        <w:t xml:space="preserve"> </w:t>
      </w:r>
      <w:r w:rsidR="00923E94">
        <w:rPr>
          <w:rFonts w:ascii="Times New Roman" w:hAnsi="Times New Roman" w:cs="Times New Roman"/>
          <w:sz w:val="24"/>
          <w:szCs w:val="24"/>
        </w:rPr>
        <w:t>60</w:t>
      </w:r>
      <w:r w:rsidR="003734DE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23E94" w:rsidRDefault="00923E94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3-й квартал 2016 г. – 50 тыс. руб. без учета НДС;</w:t>
      </w:r>
    </w:p>
    <w:p w:rsidR="003734DE" w:rsidRDefault="00FC61E1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12B25">
        <w:rPr>
          <w:rFonts w:ascii="Times New Roman" w:hAnsi="Times New Roman" w:cs="Times New Roman"/>
          <w:sz w:val="24"/>
          <w:szCs w:val="24"/>
        </w:rPr>
        <w:t>-й квартал 2016</w:t>
      </w:r>
      <w:r w:rsidR="00DA5FFA">
        <w:rPr>
          <w:rFonts w:ascii="Times New Roman" w:hAnsi="Times New Roman" w:cs="Times New Roman"/>
          <w:sz w:val="24"/>
          <w:szCs w:val="24"/>
        </w:rPr>
        <w:t xml:space="preserve"> г. – </w:t>
      </w:r>
      <w:r w:rsidR="00923E94">
        <w:rPr>
          <w:rFonts w:ascii="Times New Roman" w:hAnsi="Times New Roman" w:cs="Times New Roman"/>
          <w:sz w:val="24"/>
          <w:szCs w:val="24"/>
        </w:rPr>
        <w:t>12</w:t>
      </w:r>
      <w:r w:rsidR="00012B25" w:rsidRPr="00012B25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2B25">
        <w:rPr>
          <w:rFonts w:ascii="Times New Roman" w:hAnsi="Times New Roman" w:cs="Times New Roman"/>
          <w:sz w:val="24"/>
          <w:szCs w:val="24"/>
        </w:rPr>
        <w:t>.</w:t>
      </w:r>
    </w:p>
    <w:p w:rsidR="00012B25" w:rsidRPr="00420853" w:rsidRDefault="00012B25" w:rsidP="007211E1">
      <w:pPr>
        <w:widowControl/>
        <w:suppressAutoHyphens/>
        <w:autoSpaceDE/>
        <w:autoSpaceDN/>
        <w:adjustRightInd/>
        <w:spacing w:line="340" w:lineRule="exact"/>
        <w:contextualSpacing/>
        <w:rPr>
          <w:rFonts w:ascii="Times New Roman" w:hAnsi="Times New Roman" w:cs="Times New Roman"/>
          <w:i/>
          <w:sz w:val="16"/>
          <w:szCs w:val="16"/>
        </w:rPr>
      </w:pPr>
    </w:p>
    <w:p w:rsidR="003734DE" w:rsidRPr="00420853" w:rsidRDefault="003734DE" w:rsidP="007211E1">
      <w:pPr>
        <w:widowControl/>
        <w:suppressAutoHyphens/>
        <w:autoSpaceDE/>
        <w:autoSpaceDN/>
        <w:adjustRightInd/>
        <w:spacing w:line="340" w:lineRule="exact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3734DE" w:rsidRDefault="000A47EB" w:rsidP="007211E1">
      <w:pPr>
        <w:widowControl/>
        <w:suppressAutoHyphens/>
        <w:autoSpaceDE/>
        <w:autoSpaceDN/>
        <w:adjustRightInd/>
        <w:spacing w:line="3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="001E0DEF" w:rsidRPr="001E0DEF">
        <w:rPr>
          <w:rFonts w:ascii="Times New Roman" w:hAnsi="Times New Roman" w:cs="Times New Roman"/>
          <w:b/>
          <w:sz w:val="24"/>
          <w:szCs w:val="24"/>
        </w:rPr>
        <w:t>.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 xml:space="preserve"> Требования к </w:t>
      </w:r>
      <w:r w:rsidR="00A67618">
        <w:rPr>
          <w:rFonts w:ascii="Times New Roman" w:hAnsi="Times New Roman" w:cs="Times New Roman"/>
          <w:b/>
          <w:sz w:val="24"/>
          <w:szCs w:val="24"/>
        </w:rPr>
        <w:t>оказанию</w:t>
      </w:r>
      <w:r w:rsidR="00A67618" w:rsidRPr="00A67618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FC61E1" w:rsidRDefault="00FC61E1" w:rsidP="007211E1">
      <w:pPr>
        <w:widowControl/>
        <w:suppressAutoHyphens/>
        <w:autoSpaceDE/>
        <w:autoSpaceDN/>
        <w:adjustRightInd/>
        <w:spacing w:line="340" w:lineRule="exact"/>
        <w:rPr>
          <w:rFonts w:ascii="Times New Roman" w:hAnsi="Times New Roman" w:cs="Times New Roman"/>
          <w:b/>
          <w:sz w:val="24"/>
          <w:szCs w:val="24"/>
        </w:rPr>
      </w:pPr>
    </w:p>
    <w:p w:rsidR="00D748F9" w:rsidRDefault="00946BC4" w:rsidP="007211E1">
      <w:pPr>
        <w:widowControl/>
        <w:suppressAutoHyphens/>
        <w:autoSpaceDE/>
        <w:autoSpaceDN/>
        <w:adjustRightInd/>
        <w:spacing w:line="3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2.1. </w:t>
      </w:r>
      <w:r w:rsidR="00D90AD1">
        <w:rPr>
          <w:rFonts w:ascii="Times New Roman" w:hAnsi="Times New Roman" w:cs="Times New Roman"/>
          <w:b/>
          <w:sz w:val="24"/>
          <w:szCs w:val="24"/>
        </w:rPr>
        <w:t xml:space="preserve"> Цель </w:t>
      </w:r>
      <w:r w:rsidR="00A67618" w:rsidRPr="00A67618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 w:rsidR="00D90AD1">
        <w:rPr>
          <w:rFonts w:ascii="Times New Roman" w:hAnsi="Times New Roman" w:cs="Times New Roman"/>
          <w:b/>
          <w:sz w:val="24"/>
          <w:szCs w:val="24"/>
        </w:rPr>
        <w:t>:</w:t>
      </w:r>
      <w:r w:rsidR="00D90AD1" w:rsidRPr="00D90AD1">
        <w:t xml:space="preserve"> </w:t>
      </w:r>
    </w:p>
    <w:p w:rsidR="001E0DEF" w:rsidRPr="00946BC4" w:rsidRDefault="00FC61E1" w:rsidP="00946BC4">
      <w:pPr>
        <w:suppressAutoHyphens/>
        <w:spacing w:line="340" w:lineRule="exact"/>
        <w:ind w:right="-113" w:firstLine="360"/>
        <w:jc w:val="both"/>
        <w:rPr>
          <w:rFonts w:ascii="Times New Roman" w:hAnsi="Times New Roman"/>
          <w:sz w:val="24"/>
          <w:szCs w:val="24"/>
        </w:rPr>
      </w:pPr>
      <w:r w:rsidRPr="00946BC4">
        <w:rPr>
          <w:rFonts w:ascii="Times New Roman" w:hAnsi="Times New Roman"/>
          <w:sz w:val="24"/>
          <w:szCs w:val="24"/>
        </w:rPr>
        <w:t>Определение действительных значений метрологических характеристик калибруемых средств измерений и принятие на основе полученных результатов решения об их пригодности и дальнейшей эксплуатации.</w:t>
      </w:r>
      <w:r w:rsidR="007211E1" w:rsidRPr="00946BC4">
        <w:rPr>
          <w:rFonts w:ascii="Times New Roman" w:hAnsi="Times New Roman"/>
          <w:sz w:val="24"/>
          <w:szCs w:val="24"/>
        </w:rPr>
        <w:t xml:space="preserve"> </w:t>
      </w:r>
      <w:r w:rsidRPr="00946BC4">
        <w:rPr>
          <w:rFonts w:ascii="Times New Roman" w:hAnsi="Times New Roman"/>
          <w:sz w:val="24"/>
          <w:szCs w:val="24"/>
        </w:rPr>
        <w:t xml:space="preserve">Под пригодностью СИ подразумевается соответствие его метрологических характеристик ранее установленным техническим требованиям, которые могут содержаться в нормативных документах или определяться заказчиком. Вывод о пригодности делает калибровочная лаборатория. </w:t>
      </w:r>
    </w:p>
    <w:p w:rsidR="00655173" w:rsidRDefault="00655173" w:rsidP="007211E1">
      <w:pPr>
        <w:suppressAutoHyphens/>
        <w:spacing w:line="340" w:lineRule="exact"/>
        <w:ind w:left="360"/>
        <w:rPr>
          <w:rFonts w:ascii="Times New Roman" w:hAnsi="Times New Roman"/>
          <w:b/>
          <w:sz w:val="24"/>
          <w:szCs w:val="24"/>
        </w:rPr>
      </w:pPr>
    </w:p>
    <w:p w:rsidR="00DA713B" w:rsidRDefault="00946BC4" w:rsidP="007211E1">
      <w:pPr>
        <w:suppressAutoHyphens/>
        <w:spacing w:line="340" w:lineRule="exact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 </w:t>
      </w:r>
      <w:r w:rsidR="003734DE" w:rsidRPr="000A47EB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</w:t>
      </w:r>
      <w:r w:rsidR="00DA713B">
        <w:rPr>
          <w:rFonts w:ascii="Times New Roman" w:hAnsi="Times New Roman"/>
          <w:b/>
          <w:sz w:val="24"/>
          <w:szCs w:val="24"/>
        </w:rPr>
        <w:t>.</w:t>
      </w:r>
    </w:p>
    <w:p w:rsidR="005E5138" w:rsidRDefault="00DA713B" w:rsidP="007211E1">
      <w:pPr>
        <w:suppressAutoHyphens/>
        <w:spacing w:line="340" w:lineRule="exact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Табл. 1. Перечень и характеристики СИ, подлежащих калибровке.</w:t>
      </w:r>
    </w:p>
    <w:p w:rsidR="00067B39" w:rsidRDefault="00067B39" w:rsidP="007211E1">
      <w:pPr>
        <w:suppressAutoHyphens/>
        <w:spacing w:line="340" w:lineRule="exact"/>
        <w:ind w:left="360"/>
        <w:rPr>
          <w:rFonts w:ascii="Times New Roman" w:hAnsi="Times New Roman"/>
          <w:b/>
          <w:sz w:val="24"/>
          <w:szCs w:val="24"/>
        </w:rPr>
      </w:pPr>
    </w:p>
    <w:tbl>
      <w:tblPr>
        <w:tblW w:w="1029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559"/>
        <w:gridCol w:w="1843"/>
        <w:gridCol w:w="992"/>
        <w:gridCol w:w="1648"/>
      </w:tblGrid>
      <w:tr w:rsidR="00EA5E7A" w:rsidRPr="00067B39" w:rsidTr="00DA713B">
        <w:trPr>
          <w:trHeight w:val="759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A5E7A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</w:p>
          <w:p w:rsidR="00EA5E7A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</w:p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EA5E7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68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67B39">
              <w:rPr>
                <w:rFonts w:ascii="Times New Roman" w:hAnsi="Times New Roman" w:cs="Times New Roman"/>
                <w:sz w:val="22"/>
                <w:szCs w:val="22"/>
              </w:rPr>
              <w:t>Наименование, тип</w:t>
            </w:r>
          </w:p>
        </w:tc>
        <w:tc>
          <w:tcPr>
            <w:tcW w:w="3402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067B39">
              <w:rPr>
                <w:rFonts w:ascii="Times New Roman" w:hAnsi="Times New Roman" w:cs="Times New Roman"/>
              </w:rPr>
              <w:t>Метрологические характеристики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067B39">
              <w:rPr>
                <w:rFonts w:ascii="Times New Roman" w:hAnsi="Times New Roman" w:cs="Times New Roman"/>
              </w:rPr>
              <w:t>Количество СИ (шт.)</w:t>
            </w:r>
          </w:p>
        </w:tc>
        <w:tc>
          <w:tcPr>
            <w:tcW w:w="164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E7A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067B39">
              <w:rPr>
                <w:rFonts w:ascii="Times New Roman" w:hAnsi="Times New Roman" w:cs="Times New Roman"/>
              </w:rPr>
              <w:t xml:space="preserve">Дата предыдущей </w:t>
            </w:r>
          </w:p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067B39">
              <w:rPr>
                <w:rFonts w:ascii="Times New Roman" w:hAnsi="Times New Roman" w:cs="Times New Roman"/>
              </w:rPr>
              <w:t>калибровки</w:t>
            </w:r>
          </w:p>
        </w:tc>
      </w:tr>
      <w:tr w:rsidR="00EA5E7A" w:rsidRPr="00067B39" w:rsidTr="00DA713B">
        <w:trPr>
          <w:trHeight w:val="119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067B39">
              <w:rPr>
                <w:rFonts w:ascii="Times New Roman" w:hAnsi="Times New Roman" w:cs="Times New Roman"/>
              </w:rPr>
              <w:t>Класс точности, погрешность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</w:rPr>
            </w:pPr>
            <w:r w:rsidRPr="00067B39">
              <w:rPr>
                <w:rFonts w:ascii="Times New Roman" w:hAnsi="Times New Roman" w:cs="Times New Roman"/>
              </w:rPr>
              <w:t>Диапазон измерений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5E7A" w:rsidRPr="00067B39" w:rsidRDefault="00EA5E7A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</w:p>
        </w:tc>
      </w:tr>
      <w:tr w:rsidR="00EA5E7A" w:rsidRPr="00655173" w:rsidTr="00DA713B">
        <w:trPr>
          <w:trHeight w:val="197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7A" w:rsidRPr="00655173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655173" w:rsidRDefault="00356E20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Ма</w:t>
            </w:r>
            <w:r w:rsidR="0065517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нометры </w:t>
            </w:r>
            <w:r w:rsidR="00EA5E7A" w:rsidRPr="00655173">
              <w:rPr>
                <w:rFonts w:ascii="Times New Roman" w:hAnsi="Times New Roman" w:cs="Times New Roman"/>
                <w:b/>
                <w:sz w:val="22"/>
                <w:szCs w:val="22"/>
              </w:rPr>
              <w:t>ГЭС-9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655173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655173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E7A" w:rsidRPr="00655173" w:rsidRDefault="00EA5E7A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E7A" w:rsidRPr="00655173" w:rsidRDefault="00EA5E7A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  <w:b/>
              </w:rPr>
            </w:pPr>
          </w:p>
        </w:tc>
      </w:tr>
      <w:tr w:rsidR="00DA713B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МП4-У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КТ 1,5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(0 - 25) кгс/см2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01.07.2015</w:t>
            </w:r>
          </w:p>
        </w:tc>
      </w:tr>
      <w:tr w:rsidR="00EA5E7A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МП4-У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КТ 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(0 - 60)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01.07.2015</w:t>
            </w:r>
          </w:p>
        </w:tc>
      </w:tr>
      <w:tr w:rsidR="00EA5E7A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МП4-У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КТ 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(0 - 16)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01.07.2015</w:t>
            </w:r>
          </w:p>
        </w:tc>
      </w:tr>
      <w:tr w:rsidR="00655173" w:rsidRPr="00655173" w:rsidTr="00DA713B">
        <w:trPr>
          <w:trHeight w:val="20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655173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655173" w:rsidRDefault="00356E20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Манометры </w:t>
            </w:r>
            <w:r w:rsidR="00EA5E7A" w:rsidRPr="00655173">
              <w:rPr>
                <w:rFonts w:ascii="Times New Roman" w:hAnsi="Times New Roman" w:cs="Times New Roman"/>
                <w:b/>
                <w:sz w:val="22"/>
                <w:szCs w:val="22"/>
              </w:rPr>
              <w:t>ГЭС-12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7A" w:rsidRPr="00655173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A5E7A" w:rsidRPr="00C0126F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A5E7A" w:rsidRPr="00655173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A5E7A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</w:t>
            </w:r>
            <w:proofErr w:type="gramEnd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 xml:space="preserve"> показывающий для точных измерений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(0 - 1) кгс/см2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EA5E7A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</w:t>
            </w:r>
            <w:proofErr w:type="gramEnd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 xml:space="preserve"> показывающий для точных измерений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(0 - 2,5)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EA5E7A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</w:t>
            </w:r>
            <w:proofErr w:type="gramEnd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 xml:space="preserve"> показывающий для точных измерений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(-1 - 1,5)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EA5E7A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ОБМ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1.6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(0-10)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25.08.2014</w:t>
            </w:r>
          </w:p>
        </w:tc>
      </w:tr>
      <w:tr w:rsidR="00EA5E7A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ОБМ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(0-16)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25.08.2014</w:t>
            </w:r>
          </w:p>
        </w:tc>
      </w:tr>
      <w:tr w:rsidR="00EA5E7A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ОБМ 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(0-40)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25.08.2014</w:t>
            </w:r>
          </w:p>
        </w:tc>
      </w:tr>
      <w:tr w:rsidR="00EA5E7A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ОБМ 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(0-16)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25.08.2014</w:t>
            </w:r>
          </w:p>
        </w:tc>
      </w:tr>
      <w:tr w:rsidR="00EA5E7A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ОБМ 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(0-20)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25.08.2014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ОБМ 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(0-30)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25.08.2014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ОБМ 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(0-40)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25.08.2014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ОБМ 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(0-50)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25.08.2014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ОБМ 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(0-4)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25.08.2014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ОБМ 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(0-6)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25.10.2014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ОБМ 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(0-10)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25.10.2014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ОБМ 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(0-2)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25.10.2014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ОБМ 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(0-2,5)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25.10.2014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ОБМ 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(0-3)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25.10.2014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ЭКМ160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1.5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(0-10)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25.10.2014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ЭКМ160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1.5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(0-100)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25.10.2014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ЭКМ160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1.5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(0-160)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25.10.2014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2.21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ЭКМ160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1.5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(0-25)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25.10.2014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ЭКМ160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1.5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(0-40)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25.10.2014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2.23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ЭКМ160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1.5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(0-60)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ЭКМ160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1.5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(0-6)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2.25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ДМ2005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1.5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(0-16)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2.26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ДМ2005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1.5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(0-25)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DA713B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2.27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Манометр, ТМ3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(0-25)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2.28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Вакуумманометр</w:t>
            </w:r>
            <w:proofErr w:type="spellEnd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, ЭКМ160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(760-0)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2.29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Вакуумманометр</w:t>
            </w:r>
            <w:proofErr w:type="spellEnd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, ЭКМ160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(760- 0-1)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2.30</w:t>
            </w:r>
          </w:p>
        </w:tc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Вакуумманометр</w:t>
            </w:r>
            <w:proofErr w:type="spellEnd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, ЭКМ160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(760- 0-3)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EA5E7A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Вакуумманометр</w:t>
            </w:r>
            <w:proofErr w:type="spellEnd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, ЭКМ160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(760- 0-5)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EA5E7A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2.32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Вакуумманометр</w:t>
            </w:r>
            <w:proofErr w:type="spellEnd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, ЭКМ160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(760-0-12) кг/см2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 xml:space="preserve">Манометр, </w:t>
            </w:r>
            <w:proofErr w:type="spellStart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Мтп-Зм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(0-4)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2.34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 xml:space="preserve">Манометр, </w:t>
            </w:r>
            <w:proofErr w:type="spellStart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Мтп-Зм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(0-6)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2.35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 xml:space="preserve">Манометр, </w:t>
            </w:r>
            <w:proofErr w:type="spellStart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Мтп-Зм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(0-10)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2.36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 xml:space="preserve">Манометр, </w:t>
            </w:r>
            <w:proofErr w:type="spellStart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Мтп-Зм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(0-40)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655173" w:rsidRPr="00067B39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067B39" w:rsidRDefault="00DA713B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2.37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7A" w:rsidRPr="00EA5E7A" w:rsidRDefault="00EA5E7A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 xml:space="preserve">Манометр, </w:t>
            </w:r>
            <w:proofErr w:type="spellStart"/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Мтп-Зм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КТ 2.5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(0-60) кгс/см2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A5E7A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A5E7A">
              <w:rPr>
                <w:rFonts w:ascii="Times New Roman" w:hAnsi="Times New Roman" w:cs="Times New Roman"/>
                <w:sz w:val="22"/>
                <w:szCs w:val="22"/>
              </w:rPr>
              <w:t>25.04.2014</w:t>
            </w:r>
          </w:p>
        </w:tc>
      </w:tr>
      <w:tr w:rsidR="00655173" w:rsidRPr="00E84785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A5E7A" w:rsidRPr="00E84785" w:rsidRDefault="00EA5E7A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A5E7A" w:rsidRPr="00E84785" w:rsidRDefault="00EA5E7A" w:rsidP="007211E1">
            <w:pPr>
              <w:spacing w:line="34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4785">
              <w:rPr>
                <w:rFonts w:ascii="Times New Roman" w:hAnsi="Times New Roman" w:cs="Times New Roman"/>
                <w:b/>
                <w:sz w:val="22"/>
                <w:szCs w:val="22"/>
              </w:rPr>
              <w:t>Итого манометров ГЭС-9, ГЭС-12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00" w:fill="FFFFFF"/>
          </w:tcPr>
          <w:p w:rsidR="00EA5E7A" w:rsidRPr="00E84785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000000" w:fill="FFFFFF"/>
          </w:tcPr>
          <w:p w:rsidR="00EA5E7A" w:rsidRPr="00C0126F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C0126F" w:rsidRDefault="00EA5E7A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b/>
                <w:sz w:val="22"/>
                <w:szCs w:val="22"/>
              </w:rPr>
              <w:t>146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A5E7A" w:rsidRPr="00E84785" w:rsidRDefault="00EA5E7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655173" w:rsidRPr="00E84785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5173" w:rsidRPr="00E84785" w:rsidRDefault="00DA713B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5173" w:rsidRPr="00E84785" w:rsidRDefault="00356E20" w:rsidP="007211E1">
            <w:pPr>
              <w:spacing w:line="34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 w:rsidRPr="00E84785">
              <w:rPr>
                <w:rFonts w:ascii="Times New Roman" w:hAnsi="Times New Roman" w:cs="Times New Roman"/>
                <w:b/>
                <w:sz w:val="22"/>
                <w:szCs w:val="22"/>
              </w:rPr>
              <w:t>Термосигнализаторы</w:t>
            </w:r>
            <w:proofErr w:type="spellEnd"/>
            <w:r w:rsidRPr="00E8478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ГЭС</w:t>
            </w:r>
            <w:r w:rsidR="00E84785">
              <w:rPr>
                <w:rFonts w:ascii="Times New Roman" w:hAnsi="Times New Roman" w:cs="Times New Roman"/>
                <w:b/>
                <w:sz w:val="22"/>
                <w:szCs w:val="22"/>
              </w:rPr>
              <w:t>-</w:t>
            </w:r>
            <w:r w:rsidRPr="00E84785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655173" w:rsidRPr="00E84785" w:rsidRDefault="00655173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655173" w:rsidRPr="00C0126F" w:rsidRDefault="00655173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173" w:rsidRPr="00C0126F" w:rsidRDefault="00655173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173" w:rsidRPr="00E84785" w:rsidRDefault="00655173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55173" w:rsidRPr="00E84785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5173" w:rsidRPr="00DA713B" w:rsidRDefault="00DA713B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A713B">
              <w:rPr>
                <w:rFonts w:ascii="Times New Roman" w:hAnsi="Times New Roman" w:cs="Times New Roman"/>
                <w:sz w:val="22"/>
                <w:szCs w:val="22"/>
              </w:rPr>
              <w:t>3.1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55173" w:rsidRPr="00E84785" w:rsidRDefault="00655173" w:rsidP="007211E1">
            <w:pPr>
              <w:widowControl/>
              <w:autoSpaceDE/>
              <w:autoSpaceDN/>
              <w:adjustRightInd/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84785">
              <w:rPr>
                <w:rFonts w:ascii="Times New Roman" w:hAnsi="Times New Roman" w:cs="Times New Roman"/>
                <w:sz w:val="22"/>
                <w:szCs w:val="22"/>
              </w:rPr>
              <w:t xml:space="preserve">Термометр манометрический </w:t>
            </w:r>
            <w:proofErr w:type="spellStart"/>
            <w:r w:rsidRPr="00E84785">
              <w:rPr>
                <w:rFonts w:ascii="Times New Roman" w:hAnsi="Times New Roman" w:cs="Times New Roman"/>
                <w:sz w:val="22"/>
                <w:szCs w:val="22"/>
              </w:rPr>
              <w:t>электроконтактный</w:t>
            </w:r>
            <w:proofErr w:type="spellEnd"/>
            <w:r w:rsidRPr="00E84785">
              <w:rPr>
                <w:rFonts w:ascii="Times New Roman" w:hAnsi="Times New Roman" w:cs="Times New Roman"/>
                <w:sz w:val="22"/>
                <w:szCs w:val="22"/>
              </w:rPr>
              <w:t xml:space="preserve"> ТКП-160Cr-УХЛ2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173" w:rsidRPr="00E84785" w:rsidRDefault="00655173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84785">
              <w:rPr>
                <w:rFonts w:ascii="Times New Roman" w:hAnsi="Times New Roman" w:cs="Times New Roman"/>
                <w:sz w:val="22"/>
                <w:szCs w:val="22"/>
              </w:rPr>
              <w:t>КТ  2</w:t>
            </w:r>
            <w:proofErr w:type="gramEnd"/>
            <w:r w:rsidRPr="00E84785">
              <w:rPr>
                <w:rFonts w:ascii="Times New Roman" w:hAnsi="Times New Roman" w:cs="Times New Roman"/>
                <w:sz w:val="22"/>
                <w:szCs w:val="22"/>
              </w:rPr>
              <w:t>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173" w:rsidRPr="00C0126F" w:rsidRDefault="00655173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(0 - 120</w:t>
            </w:r>
            <w:proofErr w:type="gramStart"/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)  °</w:t>
            </w:r>
            <w:proofErr w:type="gramEnd"/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173" w:rsidRPr="00C0126F" w:rsidRDefault="00356E20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173" w:rsidRPr="00E84785" w:rsidRDefault="00B67DC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7DCA">
              <w:rPr>
                <w:rFonts w:ascii="Times New Roman" w:hAnsi="Times New Roman" w:cs="Times New Roman"/>
                <w:sz w:val="22"/>
                <w:szCs w:val="22"/>
              </w:rPr>
              <w:t>01.10.2008</w:t>
            </w:r>
          </w:p>
        </w:tc>
      </w:tr>
      <w:tr w:rsidR="00356E20" w:rsidRPr="00E84785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56E20" w:rsidRPr="00E84785" w:rsidRDefault="00DA713B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4.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E20" w:rsidRPr="00E84785" w:rsidRDefault="00E84785" w:rsidP="007211E1">
            <w:pPr>
              <w:spacing w:line="34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Термосигнализаторы</w:t>
            </w:r>
            <w:proofErr w:type="spell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ГЭС-12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356E20" w:rsidRPr="00E84785" w:rsidRDefault="00356E20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356E20" w:rsidRPr="00C0126F" w:rsidRDefault="00356E20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E20" w:rsidRPr="00C0126F" w:rsidRDefault="00356E20" w:rsidP="007211E1">
            <w:pPr>
              <w:widowControl/>
              <w:autoSpaceDE/>
              <w:autoSpaceDN/>
              <w:adjustRightInd/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E20" w:rsidRPr="00E84785" w:rsidRDefault="00356E20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56E20" w:rsidRPr="00E84785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56E20" w:rsidRPr="00E84785" w:rsidRDefault="00DA713B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56E20" w:rsidRPr="00E84785" w:rsidRDefault="00356E20" w:rsidP="007211E1">
            <w:pPr>
              <w:spacing w:line="3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E84785">
              <w:rPr>
                <w:rFonts w:ascii="Times New Roman" w:hAnsi="Times New Roman" w:cs="Times New Roman"/>
                <w:sz w:val="22"/>
                <w:szCs w:val="22"/>
              </w:rPr>
              <w:t xml:space="preserve">Термометр манометрический </w:t>
            </w:r>
            <w:proofErr w:type="spellStart"/>
            <w:r w:rsidRPr="00E84785">
              <w:rPr>
                <w:rFonts w:ascii="Times New Roman" w:hAnsi="Times New Roman" w:cs="Times New Roman"/>
                <w:sz w:val="22"/>
                <w:szCs w:val="22"/>
              </w:rPr>
              <w:t>электроконтактный</w:t>
            </w:r>
            <w:proofErr w:type="spellEnd"/>
            <w:r w:rsidRPr="00E84785">
              <w:rPr>
                <w:rFonts w:ascii="Times New Roman" w:hAnsi="Times New Roman" w:cs="Times New Roman"/>
                <w:sz w:val="22"/>
                <w:szCs w:val="22"/>
              </w:rPr>
              <w:t xml:space="preserve"> ТКП-160Cr-УХЛ2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E20" w:rsidRPr="00E84785" w:rsidRDefault="00356E20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84785">
              <w:rPr>
                <w:rFonts w:ascii="Times New Roman" w:hAnsi="Times New Roman" w:cs="Times New Roman"/>
                <w:sz w:val="22"/>
                <w:szCs w:val="22"/>
              </w:rPr>
              <w:t>КТ  2</w:t>
            </w:r>
            <w:proofErr w:type="gramEnd"/>
            <w:r w:rsidRPr="00E84785">
              <w:rPr>
                <w:rFonts w:ascii="Times New Roman" w:hAnsi="Times New Roman" w:cs="Times New Roman"/>
                <w:sz w:val="22"/>
                <w:szCs w:val="22"/>
              </w:rPr>
              <w:t>,5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E20" w:rsidRPr="00C0126F" w:rsidRDefault="00356E20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(0 - 120</w:t>
            </w:r>
            <w:proofErr w:type="gramStart"/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)  °</w:t>
            </w:r>
            <w:proofErr w:type="gramEnd"/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E20" w:rsidRPr="00C0126F" w:rsidRDefault="00356E20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sz w:val="22"/>
                <w:szCs w:val="22"/>
              </w:rPr>
              <w:t>24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E20" w:rsidRPr="00E84785" w:rsidRDefault="00B67DCA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67DCA">
              <w:rPr>
                <w:rFonts w:ascii="Times New Roman" w:hAnsi="Times New Roman" w:cs="Times New Roman"/>
                <w:sz w:val="22"/>
                <w:szCs w:val="22"/>
              </w:rPr>
              <w:t>01.06.2012</w:t>
            </w:r>
          </w:p>
        </w:tc>
      </w:tr>
      <w:tr w:rsidR="00356E20" w:rsidRPr="00E84785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56E20" w:rsidRPr="00E84785" w:rsidRDefault="00356E20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E84785" w:rsidRPr="00E84785" w:rsidRDefault="00E84785" w:rsidP="007211E1">
            <w:pPr>
              <w:spacing w:line="34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478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Итого термосигнализаторов </w:t>
            </w:r>
          </w:p>
          <w:p w:rsidR="00356E20" w:rsidRPr="00E84785" w:rsidRDefault="00E84785" w:rsidP="007211E1">
            <w:pPr>
              <w:spacing w:line="34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4785">
              <w:rPr>
                <w:rFonts w:ascii="Times New Roman" w:hAnsi="Times New Roman" w:cs="Times New Roman"/>
                <w:b/>
                <w:sz w:val="22"/>
                <w:szCs w:val="22"/>
              </w:rPr>
              <w:t>ГЭС-6</w:t>
            </w:r>
            <w:r w:rsidR="00356E20" w:rsidRPr="00E84785">
              <w:rPr>
                <w:rFonts w:ascii="Times New Roman" w:hAnsi="Times New Roman" w:cs="Times New Roman"/>
                <w:b/>
                <w:sz w:val="22"/>
                <w:szCs w:val="22"/>
              </w:rPr>
              <w:t>, ГЭС-12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E20" w:rsidRPr="00E84785" w:rsidRDefault="00356E20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E20" w:rsidRPr="00C0126F" w:rsidRDefault="00356E20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E20" w:rsidRPr="00C0126F" w:rsidRDefault="00356E20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C0126F">
              <w:rPr>
                <w:rFonts w:ascii="Times New Roman" w:hAnsi="Times New Roman" w:cs="Times New Roman"/>
                <w:b/>
                <w:sz w:val="22"/>
                <w:szCs w:val="22"/>
              </w:rPr>
              <w:t>32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E20" w:rsidRPr="00E84785" w:rsidRDefault="00356E20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923E94" w:rsidRPr="00E84785" w:rsidTr="00DA713B">
        <w:trPr>
          <w:trHeight w:val="339"/>
        </w:trPr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923E94" w:rsidRPr="00E84785" w:rsidRDefault="00923E94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923E94" w:rsidRPr="00E84785" w:rsidRDefault="00A67618" w:rsidP="007211E1">
            <w:pPr>
              <w:spacing w:line="340" w:lineRule="exac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Итого средств измерений ГЭС-</w:t>
            </w:r>
            <w:r w:rsidR="00923E94">
              <w:rPr>
                <w:rFonts w:ascii="Times New Roman" w:hAnsi="Times New Roman" w:cs="Times New Roman"/>
                <w:b/>
                <w:sz w:val="22"/>
                <w:szCs w:val="22"/>
              </w:rPr>
              <w:t>6, ГЭС-9, ГЭС-12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E94" w:rsidRPr="00E84785" w:rsidRDefault="00923E94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E94" w:rsidRPr="00E84785" w:rsidRDefault="00923E94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E94" w:rsidRPr="00E84785" w:rsidRDefault="00A67618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178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E94" w:rsidRPr="00E84785" w:rsidRDefault="00923E94" w:rsidP="007211E1">
            <w:pPr>
              <w:spacing w:line="340" w:lineRule="exac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:rsidR="00067B39" w:rsidRDefault="00067B39" w:rsidP="007211E1">
      <w:pPr>
        <w:suppressAutoHyphens/>
        <w:spacing w:line="340" w:lineRule="exact"/>
        <w:ind w:left="360"/>
        <w:rPr>
          <w:rFonts w:ascii="Times New Roman" w:hAnsi="Times New Roman"/>
          <w:b/>
          <w:sz w:val="24"/>
          <w:szCs w:val="24"/>
        </w:rPr>
      </w:pPr>
    </w:p>
    <w:p w:rsidR="00524401" w:rsidRDefault="00524401" w:rsidP="007211E1">
      <w:pPr>
        <w:widowControl/>
        <w:suppressAutoHyphens/>
        <w:autoSpaceDE/>
        <w:autoSpaceDN/>
        <w:adjustRightInd/>
        <w:spacing w:line="340" w:lineRule="exact"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3734DE" w:rsidRPr="00946BC4" w:rsidRDefault="00946BC4" w:rsidP="00946BC4">
      <w:pPr>
        <w:suppressAutoHyphens/>
        <w:spacing w:line="340" w:lineRule="exact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946BC4">
        <w:rPr>
          <w:rFonts w:ascii="Times New Roman" w:hAnsi="Times New Roman"/>
          <w:b/>
          <w:sz w:val="24"/>
          <w:szCs w:val="24"/>
        </w:rPr>
        <w:t>Табл.</w:t>
      </w:r>
      <w:r>
        <w:rPr>
          <w:rFonts w:ascii="Times New Roman" w:hAnsi="Times New Roman"/>
          <w:b/>
          <w:sz w:val="24"/>
          <w:szCs w:val="24"/>
        </w:rPr>
        <w:t>2</w:t>
      </w:r>
      <w:r w:rsidRPr="00946BC4">
        <w:rPr>
          <w:rFonts w:ascii="Times New Roman" w:hAnsi="Times New Roman"/>
          <w:b/>
          <w:sz w:val="24"/>
          <w:szCs w:val="24"/>
        </w:rPr>
        <w:t xml:space="preserve">.  </w:t>
      </w:r>
      <w:r w:rsidR="003734DE" w:rsidRPr="00946BC4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3734DE" w:rsidRDefault="003734DE" w:rsidP="007211E1">
      <w:pPr>
        <w:widowControl/>
        <w:suppressAutoHyphens/>
        <w:autoSpaceDE/>
        <w:autoSpaceDN/>
        <w:adjustRightInd/>
        <w:spacing w:line="3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A67618" w:rsidRDefault="00A67618" w:rsidP="007211E1">
      <w:pPr>
        <w:widowControl/>
        <w:suppressAutoHyphens/>
        <w:autoSpaceDE/>
        <w:autoSpaceDN/>
        <w:adjustRightInd/>
        <w:spacing w:line="3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618">
        <w:rPr>
          <w:rFonts w:ascii="Times New Roman" w:hAnsi="Times New Roman" w:cs="Times New Roman"/>
          <w:b/>
          <w:sz w:val="24"/>
          <w:szCs w:val="24"/>
        </w:rPr>
        <w:t xml:space="preserve">Техническое обслуживание и калибровка средств измерений </w:t>
      </w:r>
    </w:p>
    <w:p w:rsidR="00A75224" w:rsidRPr="001D1F81" w:rsidRDefault="00A67618" w:rsidP="007211E1">
      <w:pPr>
        <w:widowControl/>
        <w:suppressAutoHyphens/>
        <w:autoSpaceDE/>
        <w:autoSpaceDN/>
        <w:adjustRightInd/>
        <w:spacing w:line="340" w:lineRule="exac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7618">
        <w:rPr>
          <w:rFonts w:ascii="Times New Roman" w:hAnsi="Times New Roman" w:cs="Times New Roman"/>
          <w:b/>
          <w:sz w:val="24"/>
          <w:szCs w:val="24"/>
        </w:rPr>
        <w:t>ГЭС-6, ГЭС-9, ГЭС-12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5224" w:rsidRPr="001D1F81">
        <w:rPr>
          <w:rFonts w:ascii="Times New Roman" w:hAnsi="Times New Roman" w:cs="Times New Roman"/>
          <w:b/>
          <w:sz w:val="24"/>
          <w:szCs w:val="24"/>
        </w:rPr>
        <w:t>филиала «Невский» ОАО «ТГК-1»</w:t>
      </w:r>
    </w:p>
    <w:p w:rsidR="00A75224" w:rsidRPr="00B30510" w:rsidRDefault="00A75224" w:rsidP="007211E1">
      <w:pPr>
        <w:suppressAutoHyphens/>
        <w:spacing w:line="340" w:lineRule="exact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51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0"/>
        <w:gridCol w:w="5425"/>
        <w:gridCol w:w="992"/>
        <w:gridCol w:w="709"/>
        <w:gridCol w:w="1417"/>
        <w:gridCol w:w="1276"/>
      </w:tblGrid>
      <w:tr w:rsidR="0026157F" w:rsidRPr="00DD4E56" w:rsidTr="0026157F">
        <w:tc>
          <w:tcPr>
            <w:tcW w:w="700" w:type="dxa"/>
            <w:vAlign w:val="center"/>
          </w:tcPr>
          <w:p w:rsidR="0026157F" w:rsidRPr="00DD4E56" w:rsidRDefault="0026157F" w:rsidP="0026157F">
            <w:pPr>
              <w:pStyle w:val="a3"/>
              <w:suppressAutoHyphens/>
              <w:spacing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56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5425" w:type="dxa"/>
            <w:vAlign w:val="center"/>
          </w:tcPr>
          <w:p w:rsidR="0026157F" w:rsidRPr="00DD4E56" w:rsidRDefault="0026157F" w:rsidP="0026157F">
            <w:pPr>
              <w:pStyle w:val="a3"/>
              <w:suppressAutoHyphens/>
              <w:spacing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услуг</w:t>
            </w:r>
            <w:ins w:id="1" w:author="Моторова Наталья Николаевна" w:date="2015-07-29T13:33:00Z">
              <w:r w:rsidRPr="00DD4E56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</w:ins>
          </w:p>
        </w:tc>
        <w:tc>
          <w:tcPr>
            <w:tcW w:w="992" w:type="dxa"/>
            <w:vAlign w:val="center"/>
          </w:tcPr>
          <w:p w:rsidR="0026157F" w:rsidRPr="00DD4E56" w:rsidRDefault="0026157F" w:rsidP="0026157F">
            <w:pPr>
              <w:pStyle w:val="a3"/>
              <w:suppressAutoHyphens/>
              <w:spacing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D4E56">
              <w:rPr>
                <w:rFonts w:ascii="Times New Roman" w:hAnsi="Times New Roman"/>
                <w:sz w:val="24"/>
                <w:szCs w:val="24"/>
              </w:rPr>
              <w:t>Ед.изм</w:t>
            </w:r>
            <w:proofErr w:type="spellEnd"/>
            <w:r w:rsidRPr="00DD4E5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vAlign w:val="center"/>
          </w:tcPr>
          <w:p w:rsidR="0026157F" w:rsidRPr="00DD4E56" w:rsidRDefault="0026157F" w:rsidP="0026157F">
            <w:pPr>
              <w:pStyle w:val="a3"/>
              <w:suppressAutoHyphens/>
              <w:spacing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56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417" w:type="dxa"/>
          </w:tcPr>
          <w:p w:rsidR="0026157F" w:rsidRPr="00DD4E56" w:rsidRDefault="0026157F" w:rsidP="0026157F">
            <w:pPr>
              <w:pStyle w:val="a3"/>
              <w:suppressAutoHyphens/>
              <w:spacing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Место оказания услуг</w:t>
            </w:r>
          </w:p>
        </w:tc>
        <w:tc>
          <w:tcPr>
            <w:tcW w:w="1276" w:type="dxa"/>
          </w:tcPr>
          <w:p w:rsidR="0026157F" w:rsidRDefault="0026157F" w:rsidP="0026157F">
            <w:pPr>
              <w:pStyle w:val="a3"/>
              <w:suppressAutoHyphens/>
              <w:spacing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</w:t>
            </w:r>
          </w:p>
          <w:p w:rsidR="0026157F" w:rsidRPr="00DD4E56" w:rsidRDefault="0026157F" w:rsidP="0026157F">
            <w:pPr>
              <w:pStyle w:val="a3"/>
              <w:suppressAutoHyphens/>
              <w:spacing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оказания услуг</w:t>
            </w:r>
          </w:p>
        </w:tc>
      </w:tr>
      <w:tr w:rsidR="0026157F" w:rsidRPr="008E4F90" w:rsidTr="0026157F">
        <w:tc>
          <w:tcPr>
            <w:tcW w:w="700" w:type="dxa"/>
            <w:vAlign w:val="center"/>
          </w:tcPr>
          <w:p w:rsidR="0026157F" w:rsidRPr="008E4F90" w:rsidRDefault="0026157F" w:rsidP="007211E1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25" w:type="dxa"/>
            <w:vAlign w:val="center"/>
          </w:tcPr>
          <w:p w:rsidR="0026157F" w:rsidRPr="008E4F90" w:rsidRDefault="0026157F" w:rsidP="007211E1">
            <w:pPr>
              <w:widowControl/>
              <w:spacing w:line="3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E4F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Техническое обслуживание и калибровка средств измерений, в соответствии с СО 34.11.412-96. Методические указания. Калибровка средств измерений на </w:t>
            </w:r>
            <w:proofErr w:type="spellStart"/>
            <w:r w:rsidRPr="008E4F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энергопредприятиях</w:t>
            </w:r>
            <w:proofErr w:type="spellEnd"/>
            <w:r w:rsidRPr="008E4F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электроэнергетики. Организация и порядок проведения.</w:t>
            </w:r>
          </w:p>
        </w:tc>
        <w:tc>
          <w:tcPr>
            <w:tcW w:w="992" w:type="dxa"/>
            <w:vAlign w:val="center"/>
          </w:tcPr>
          <w:p w:rsidR="0026157F" w:rsidRPr="008E4F90" w:rsidRDefault="0026157F" w:rsidP="007211E1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:rsidR="0026157F" w:rsidRPr="008E4F90" w:rsidRDefault="0026157F" w:rsidP="007211E1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hAnsi="Times New Roman"/>
                <w:sz w:val="24"/>
                <w:szCs w:val="24"/>
              </w:rPr>
              <w:t>178</w:t>
            </w:r>
          </w:p>
        </w:tc>
        <w:tc>
          <w:tcPr>
            <w:tcW w:w="1417" w:type="dxa"/>
          </w:tcPr>
          <w:p w:rsidR="0026157F" w:rsidRPr="008E4F90" w:rsidRDefault="0026157F" w:rsidP="007211E1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6157F" w:rsidRDefault="0026157F" w:rsidP="007211E1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157F" w:rsidRPr="008E4F90" w:rsidRDefault="0026157F" w:rsidP="007211E1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Май-декабрь 2016</w:t>
            </w:r>
          </w:p>
        </w:tc>
      </w:tr>
      <w:tr w:rsidR="0026157F" w:rsidRPr="008E4F90" w:rsidTr="0026157F">
        <w:tc>
          <w:tcPr>
            <w:tcW w:w="700" w:type="dxa"/>
            <w:vAlign w:val="center"/>
          </w:tcPr>
          <w:p w:rsidR="0026157F" w:rsidRPr="008E4F90" w:rsidRDefault="0026157F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425" w:type="dxa"/>
            <w:vAlign w:val="center"/>
          </w:tcPr>
          <w:p w:rsidR="0026157F" w:rsidRDefault="0026157F" w:rsidP="007211E1">
            <w:pPr>
              <w:pStyle w:val="a3"/>
              <w:spacing w:after="0"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hAnsi="Times New Roman"/>
                <w:sz w:val="24"/>
                <w:szCs w:val="24"/>
              </w:rPr>
              <w:t>Приборы измерения давления, вакуума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6157F" w:rsidRPr="008E4F90" w:rsidRDefault="0026157F" w:rsidP="0026157F">
            <w:pPr>
              <w:pStyle w:val="a3"/>
              <w:spacing w:after="0"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Манометры</w:t>
            </w:r>
            <w:r>
              <w:t xml:space="preserve"> </w:t>
            </w:r>
            <w:r w:rsidRPr="0026157F">
              <w:rPr>
                <w:rFonts w:ascii="Times New Roman" w:hAnsi="Times New Roman"/>
                <w:sz w:val="24"/>
                <w:szCs w:val="24"/>
              </w:rPr>
              <w:t>ГЭС-12</w:t>
            </w:r>
          </w:p>
        </w:tc>
        <w:tc>
          <w:tcPr>
            <w:tcW w:w="992" w:type="dxa"/>
            <w:vAlign w:val="center"/>
          </w:tcPr>
          <w:p w:rsidR="0026157F" w:rsidRPr="008E4F90" w:rsidRDefault="0026157F" w:rsidP="007211E1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:rsidR="0026157F" w:rsidRPr="008E4F90" w:rsidRDefault="0026157F" w:rsidP="007211E1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17" w:type="dxa"/>
          </w:tcPr>
          <w:p w:rsidR="0026157F" w:rsidRPr="008E4F90" w:rsidRDefault="0026157F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месту установки (</w:t>
            </w:r>
            <w:r w:rsidRPr="0026157F">
              <w:rPr>
                <w:rFonts w:ascii="Times New Roman" w:hAnsi="Times New Roman"/>
                <w:sz w:val="24"/>
                <w:szCs w:val="24"/>
              </w:rPr>
              <w:t>ГЭС-12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6157F" w:rsidRDefault="0026157F" w:rsidP="007211E1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Май 2016</w:t>
            </w:r>
          </w:p>
        </w:tc>
      </w:tr>
      <w:tr w:rsidR="0026157F" w:rsidRPr="008E4F90" w:rsidTr="00946BC4">
        <w:tc>
          <w:tcPr>
            <w:tcW w:w="700" w:type="dxa"/>
          </w:tcPr>
          <w:p w:rsidR="0026157F" w:rsidRDefault="0026157F" w:rsidP="00261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157F" w:rsidRPr="0026157F" w:rsidRDefault="0026157F" w:rsidP="002615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157F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5425" w:type="dxa"/>
            <w:vAlign w:val="center"/>
          </w:tcPr>
          <w:p w:rsidR="0026157F" w:rsidRDefault="0026157F" w:rsidP="0026157F">
            <w:pPr>
              <w:pStyle w:val="a3"/>
              <w:spacing w:after="0"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hAnsi="Times New Roman"/>
                <w:sz w:val="24"/>
                <w:szCs w:val="24"/>
              </w:rPr>
              <w:t>Приборы измерения давления, вакуума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6157F" w:rsidRPr="008E4F90" w:rsidRDefault="0026157F" w:rsidP="0026157F">
            <w:pPr>
              <w:pStyle w:val="a3"/>
              <w:spacing w:after="0"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Манометры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ГЭС-9</w:t>
            </w:r>
          </w:p>
        </w:tc>
        <w:tc>
          <w:tcPr>
            <w:tcW w:w="992" w:type="dxa"/>
            <w:vAlign w:val="center"/>
          </w:tcPr>
          <w:p w:rsidR="0026157F" w:rsidRPr="008E4F90" w:rsidRDefault="0026157F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:rsidR="0026157F" w:rsidRPr="008E4F90" w:rsidRDefault="0026157F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7" w:type="dxa"/>
          </w:tcPr>
          <w:p w:rsidR="0026157F" w:rsidRPr="008E4F90" w:rsidRDefault="0026157F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месту установки (ГЭС-9)</w:t>
            </w:r>
          </w:p>
        </w:tc>
        <w:tc>
          <w:tcPr>
            <w:tcW w:w="1276" w:type="dxa"/>
          </w:tcPr>
          <w:p w:rsidR="0026157F" w:rsidRDefault="0026157F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Июль 2016</w:t>
            </w:r>
          </w:p>
        </w:tc>
      </w:tr>
      <w:tr w:rsidR="0026157F" w:rsidRPr="008E4F90" w:rsidTr="00946BC4">
        <w:tc>
          <w:tcPr>
            <w:tcW w:w="700" w:type="dxa"/>
            <w:vAlign w:val="center"/>
          </w:tcPr>
          <w:p w:rsidR="0026157F" w:rsidRPr="008E4F90" w:rsidRDefault="0026157F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5425" w:type="dxa"/>
            <w:vAlign w:val="center"/>
          </w:tcPr>
          <w:p w:rsidR="0026157F" w:rsidRDefault="0026157F" w:rsidP="0026157F">
            <w:pPr>
              <w:pStyle w:val="a3"/>
              <w:spacing w:after="0"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hAnsi="Times New Roman"/>
                <w:sz w:val="24"/>
                <w:szCs w:val="24"/>
              </w:rPr>
              <w:t>Приборы измерения давления, вакуума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6157F" w:rsidRPr="008E4F90" w:rsidRDefault="0026157F" w:rsidP="0026157F">
            <w:pPr>
              <w:pStyle w:val="a3"/>
              <w:spacing w:after="0"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Манометры</w:t>
            </w:r>
            <w:r>
              <w:t xml:space="preserve"> </w:t>
            </w:r>
            <w:r w:rsidRPr="0026157F">
              <w:rPr>
                <w:rFonts w:ascii="Times New Roman" w:hAnsi="Times New Roman"/>
                <w:sz w:val="24"/>
                <w:szCs w:val="24"/>
              </w:rPr>
              <w:t>ГЭС-12</w:t>
            </w:r>
          </w:p>
        </w:tc>
        <w:tc>
          <w:tcPr>
            <w:tcW w:w="992" w:type="dxa"/>
            <w:vAlign w:val="center"/>
          </w:tcPr>
          <w:p w:rsidR="0026157F" w:rsidRPr="008E4F90" w:rsidRDefault="0026157F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:rsidR="0026157F" w:rsidRPr="008E4F90" w:rsidRDefault="0026157F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417" w:type="dxa"/>
          </w:tcPr>
          <w:p w:rsidR="0026157F" w:rsidRPr="008E4F90" w:rsidRDefault="0026157F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месту установки (</w:t>
            </w:r>
            <w:r w:rsidRPr="0026157F">
              <w:rPr>
                <w:rFonts w:ascii="Times New Roman" w:hAnsi="Times New Roman"/>
                <w:sz w:val="24"/>
                <w:szCs w:val="24"/>
              </w:rPr>
              <w:t>ГЭС-12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76" w:type="dxa"/>
          </w:tcPr>
          <w:p w:rsidR="0026157F" w:rsidRDefault="0026157F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Октябрь 2016</w:t>
            </w:r>
          </w:p>
        </w:tc>
      </w:tr>
      <w:tr w:rsidR="009F4E4E" w:rsidRPr="008E4F90" w:rsidTr="0026157F">
        <w:tc>
          <w:tcPr>
            <w:tcW w:w="700" w:type="dxa"/>
            <w:vAlign w:val="center"/>
          </w:tcPr>
          <w:p w:rsidR="009F4E4E" w:rsidRPr="008E4F90" w:rsidRDefault="009F4E4E" w:rsidP="00946BC4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4E4E" w:rsidRDefault="009F4E4E" w:rsidP="0026157F">
            <w:pPr>
              <w:pStyle w:val="a3"/>
              <w:spacing w:after="0"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hAnsi="Times New Roman"/>
                <w:sz w:val="24"/>
                <w:szCs w:val="24"/>
              </w:rPr>
              <w:t>Приборы измерения температурных и теплофизических величин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4E4E" w:rsidRPr="008E4F90" w:rsidRDefault="009F4E4E" w:rsidP="0026157F">
            <w:pPr>
              <w:pStyle w:val="a3"/>
              <w:spacing w:after="0"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Термосигнализаторы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157F">
              <w:rPr>
                <w:rFonts w:ascii="Times New Roman" w:hAnsi="Times New Roman"/>
                <w:sz w:val="24"/>
                <w:szCs w:val="24"/>
              </w:rPr>
              <w:t>ГЭС-12</w:t>
            </w:r>
          </w:p>
        </w:tc>
        <w:tc>
          <w:tcPr>
            <w:tcW w:w="992" w:type="dxa"/>
            <w:vAlign w:val="center"/>
          </w:tcPr>
          <w:p w:rsidR="009F4E4E" w:rsidRPr="008E4F90" w:rsidRDefault="009F4E4E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:rsidR="009F4E4E" w:rsidRPr="008E4F90" w:rsidRDefault="009F4E4E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417" w:type="dxa"/>
            <w:vMerge w:val="restart"/>
          </w:tcPr>
          <w:p w:rsidR="009F4E4E" w:rsidRDefault="009F4E4E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4E4E" w:rsidRDefault="009F4E4E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F4E4E">
              <w:rPr>
                <w:rFonts w:ascii="Times New Roman" w:hAnsi="Times New Roman"/>
                <w:sz w:val="24"/>
                <w:szCs w:val="24"/>
              </w:rPr>
              <w:t>аборато</w:t>
            </w:r>
            <w:proofErr w:type="spellEnd"/>
          </w:p>
          <w:p w:rsidR="009F4E4E" w:rsidRDefault="009F4E4E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рия</w:t>
            </w:r>
            <w:proofErr w:type="spellEnd"/>
            <w:r w:rsidRPr="009F4E4E">
              <w:rPr>
                <w:rFonts w:ascii="Times New Roman" w:hAnsi="Times New Roman"/>
                <w:sz w:val="24"/>
                <w:szCs w:val="24"/>
              </w:rPr>
              <w:t xml:space="preserve"> Исполни</w:t>
            </w:r>
          </w:p>
          <w:p w:rsidR="009F4E4E" w:rsidRPr="008E4F90" w:rsidRDefault="009F4E4E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E4E">
              <w:rPr>
                <w:rFonts w:ascii="Times New Roman" w:hAnsi="Times New Roman"/>
                <w:sz w:val="24"/>
                <w:szCs w:val="24"/>
              </w:rPr>
              <w:t>теля</w:t>
            </w:r>
          </w:p>
        </w:tc>
        <w:tc>
          <w:tcPr>
            <w:tcW w:w="1276" w:type="dxa"/>
          </w:tcPr>
          <w:p w:rsidR="009F4E4E" w:rsidRPr="008E4F90" w:rsidRDefault="009F4E4E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Июнь 2016</w:t>
            </w:r>
          </w:p>
        </w:tc>
      </w:tr>
      <w:tr w:rsidR="009F4E4E" w:rsidRPr="008E4F90" w:rsidTr="0026157F">
        <w:tc>
          <w:tcPr>
            <w:tcW w:w="700" w:type="dxa"/>
            <w:vAlign w:val="center"/>
          </w:tcPr>
          <w:p w:rsidR="009F4E4E" w:rsidRDefault="009F4E4E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1.5.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4E4E" w:rsidRDefault="009F4E4E" w:rsidP="0026157F">
            <w:pPr>
              <w:pStyle w:val="a3"/>
              <w:spacing w:after="0"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hAnsi="Times New Roman"/>
                <w:sz w:val="24"/>
                <w:szCs w:val="24"/>
              </w:rPr>
              <w:t>Приборы измерения температурных и теплофизических величин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F4E4E" w:rsidRPr="008E4F90" w:rsidRDefault="009F4E4E" w:rsidP="00946BC4">
            <w:pPr>
              <w:pStyle w:val="a3"/>
              <w:spacing w:after="0" w:line="3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Термосигнализаторы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157F">
              <w:rPr>
                <w:rFonts w:ascii="Times New Roman" w:hAnsi="Times New Roman"/>
                <w:sz w:val="24"/>
                <w:szCs w:val="24"/>
              </w:rPr>
              <w:t>ГЭС-6</w:t>
            </w:r>
          </w:p>
        </w:tc>
        <w:tc>
          <w:tcPr>
            <w:tcW w:w="992" w:type="dxa"/>
            <w:vAlign w:val="center"/>
          </w:tcPr>
          <w:p w:rsidR="009F4E4E" w:rsidRPr="008E4F90" w:rsidRDefault="009F4E4E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  <w:vAlign w:val="center"/>
          </w:tcPr>
          <w:p w:rsidR="009F4E4E" w:rsidRPr="008E4F90" w:rsidRDefault="009F4E4E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  <w:vMerge/>
          </w:tcPr>
          <w:p w:rsidR="009F4E4E" w:rsidRPr="008E4F90" w:rsidRDefault="009F4E4E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F4E4E" w:rsidRDefault="009F4E4E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9F4E4E" w:rsidRPr="008E4F90" w:rsidRDefault="009F4E4E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946BC4" w:rsidRPr="008E4F90" w:rsidTr="0026157F">
        <w:tc>
          <w:tcPr>
            <w:tcW w:w="700" w:type="dxa"/>
            <w:vAlign w:val="center"/>
          </w:tcPr>
          <w:p w:rsidR="00946BC4" w:rsidRPr="008E4F90" w:rsidRDefault="00946BC4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BC4" w:rsidRPr="008E4F90" w:rsidRDefault="00946BC4" w:rsidP="0026157F">
            <w:pPr>
              <w:widowControl/>
              <w:spacing w:line="340" w:lineRule="exact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Выдача сертификатов о калибровке СИ (или паспортов с отметкой о калибровке)</w:t>
            </w:r>
          </w:p>
        </w:tc>
        <w:tc>
          <w:tcPr>
            <w:tcW w:w="992" w:type="dxa"/>
          </w:tcPr>
          <w:p w:rsidR="00946BC4" w:rsidRPr="008E4F90" w:rsidRDefault="00946BC4" w:rsidP="0026157F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90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709" w:type="dxa"/>
          </w:tcPr>
          <w:p w:rsidR="00946BC4" w:rsidRPr="008E4F90" w:rsidRDefault="00946BC4" w:rsidP="0026157F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90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417" w:type="dxa"/>
          </w:tcPr>
          <w:p w:rsidR="00946BC4" w:rsidRPr="008E4F90" w:rsidRDefault="00946BC4" w:rsidP="0026157F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46BC4" w:rsidRDefault="00946BC4" w:rsidP="0026157F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6BC4" w:rsidRPr="008E4F90" w:rsidRDefault="00946BC4" w:rsidP="0026157F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5 дней</w:t>
            </w:r>
          </w:p>
        </w:tc>
      </w:tr>
      <w:tr w:rsidR="00946BC4" w:rsidRPr="008E4F90" w:rsidTr="0026157F">
        <w:tc>
          <w:tcPr>
            <w:tcW w:w="700" w:type="dxa"/>
            <w:vAlign w:val="center"/>
          </w:tcPr>
          <w:p w:rsidR="00946BC4" w:rsidRPr="008E4F90" w:rsidRDefault="00946BC4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425" w:type="dxa"/>
            <w:vAlign w:val="center"/>
          </w:tcPr>
          <w:p w:rsidR="00946BC4" w:rsidRPr="008E4F90" w:rsidRDefault="00946BC4" w:rsidP="0026157F">
            <w:pPr>
              <w:widowControl/>
              <w:spacing w:line="3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8E4F9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Выдача заключений и рекомендаций по итогам оказанных услуг</w:t>
            </w:r>
          </w:p>
        </w:tc>
        <w:tc>
          <w:tcPr>
            <w:tcW w:w="992" w:type="dxa"/>
            <w:vAlign w:val="center"/>
          </w:tcPr>
          <w:p w:rsidR="00946BC4" w:rsidRPr="008E4F90" w:rsidRDefault="00946BC4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709" w:type="dxa"/>
            <w:vAlign w:val="center"/>
          </w:tcPr>
          <w:p w:rsidR="00946BC4" w:rsidRPr="008E4F90" w:rsidRDefault="00946BC4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E4F9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46BC4" w:rsidRPr="008E4F90" w:rsidRDefault="00946BC4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6BC4" w:rsidRPr="008E4F90" w:rsidRDefault="00946BC4" w:rsidP="0026157F">
            <w:pPr>
              <w:pStyle w:val="a3"/>
              <w:suppressAutoHyphens/>
              <w:spacing w:after="0" w:line="340" w:lineRule="exact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60DD" w:rsidRPr="008E4F90" w:rsidRDefault="00A260DD" w:rsidP="007211E1">
      <w:pPr>
        <w:pStyle w:val="a3"/>
        <w:suppressAutoHyphens/>
        <w:spacing w:line="340" w:lineRule="exact"/>
        <w:ind w:left="1080" w:right="-113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</w:p>
    <w:p w:rsidR="00A260DD" w:rsidRPr="008E4F90" w:rsidRDefault="00A260DD" w:rsidP="007211E1">
      <w:pPr>
        <w:pStyle w:val="a3"/>
        <w:numPr>
          <w:ilvl w:val="0"/>
          <w:numId w:val="26"/>
        </w:numPr>
        <w:suppressAutoHyphens/>
        <w:spacing w:line="340" w:lineRule="exact"/>
        <w:ind w:right="-113"/>
        <w:rPr>
          <w:rFonts w:ascii="Times New Roman" w:eastAsiaTheme="minorEastAsia" w:hAnsi="Times New Roman"/>
          <w:b/>
          <w:color w:val="000000"/>
          <w:sz w:val="24"/>
          <w:szCs w:val="24"/>
        </w:rPr>
      </w:pPr>
      <w:r w:rsidRPr="008E4F90">
        <w:rPr>
          <w:rFonts w:ascii="Times New Roman" w:eastAsiaTheme="minorEastAsia" w:hAnsi="Times New Roman"/>
          <w:b/>
          <w:color w:val="000000"/>
          <w:sz w:val="24"/>
          <w:szCs w:val="24"/>
        </w:rPr>
        <w:t>Требования к организации оказания услуг:</w:t>
      </w:r>
    </w:p>
    <w:p w:rsidR="00A260DD" w:rsidRPr="00A260DD" w:rsidRDefault="00A260DD" w:rsidP="007211E1">
      <w:pPr>
        <w:pStyle w:val="a3"/>
        <w:suppressAutoHyphens/>
        <w:spacing w:line="340" w:lineRule="exact"/>
        <w:ind w:left="1080" w:right="-113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</w:p>
    <w:p w:rsidR="00A260DD" w:rsidRPr="00CB0852" w:rsidRDefault="00946BC4" w:rsidP="007211E1">
      <w:pPr>
        <w:pStyle w:val="a3"/>
        <w:suppressAutoHyphens/>
        <w:spacing w:line="340" w:lineRule="exact"/>
        <w:ind w:left="-170"/>
        <w:jc w:val="both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3</w:t>
      </w:r>
      <w:r w:rsidR="008209B0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.1</w:t>
      </w:r>
      <w:r w:rsidR="00A260DD" w:rsidRPr="00CB0852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. Требования к</w:t>
      </w:r>
      <w:r w:rsidR="004943C4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 xml:space="preserve"> организации и</w:t>
      </w:r>
      <w:r w:rsidR="00A260DD" w:rsidRPr="00CB0852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 xml:space="preserve"> срокам </w:t>
      </w:r>
      <w:r w:rsidR="008E4F90" w:rsidRPr="008E4F90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оказания услуг</w:t>
      </w:r>
      <w:r w:rsidR="00A260DD" w:rsidRPr="00CB0852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:</w:t>
      </w:r>
    </w:p>
    <w:p w:rsidR="00A260DD" w:rsidRDefault="00946BC4" w:rsidP="007211E1">
      <w:pPr>
        <w:pStyle w:val="a3"/>
        <w:suppressAutoHyphens/>
        <w:spacing w:line="340" w:lineRule="exact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3</w:t>
      </w:r>
      <w:r w:rsidR="00A260DD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.</w:t>
      </w:r>
      <w:r w:rsidR="008209B0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1</w:t>
      </w:r>
      <w:r w:rsid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.1.</w:t>
      </w:r>
      <w:r w:rsidR="00A260DD"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Приступить к </w:t>
      </w:r>
      <w:r w:rsidR="008418D9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оказанию услуг</w:t>
      </w:r>
      <w:r w:rsidR="00A260DD"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в соответствии со сроками, </w:t>
      </w:r>
      <w:r w:rsidR="001A78F7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согласованными с заказчиком</w:t>
      </w:r>
      <w:r w:rsidR="00A260DD"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. </w:t>
      </w:r>
    </w:p>
    <w:p w:rsidR="00D35326" w:rsidRDefault="00946BC4" w:rsidP="007211E1">
      <w:pPr>
        <w:pStyle w:val="a3"/>
        <w:suppressAutoHyphens/>
        <w:spacing w:line="340" w:lineRule="exact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3</w:t>
      </w:r>
      <w:r w:rsidR="008209B0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.1</w:t>
      </w:r>
      <w:r w:rsidR="00D3532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.2. О</w:t>
      </w:r>
      <w:r w:rsidR="00D35326" w:rsidRPr="00D3532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готовности оборудования к </w:t>
      </w:r>
      <w:r w:rsidR="00A67618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проведению калибровки</w:t>
      </w:r>
      <w:r w:rsidR="00D35326" w:rsidRPr="00D3532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заказчик уведомляет исполнителя по телефону, факсу или посредством электронной почты за 5 (пять) рабочих дней.</w:t>
      </w:r>
    </w:p>
    <w:p w:rsidR="00946BC4" w:rsidRDefault="00946BC4" w:rsidP="007211E1">
      <w:pPr>
        <w:pStyle w:val="a3"/>
        <w:suppressAutoHyphens/>
        <w:spacing w:line="340" w:lineRule="exact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3.1.3. Место оказания услуг:</w:t>
      </w:r>
    </w:p>
    <w:p w:rsidR="00946BC4" w:rsidRDefault="00946BC4" w:rsidP="007211E1">
      <w:pPr>
        <w:pStyle w:val="a3"/>
        <w:suppressAutoHyphens/>
        <w:spacing w:line="340" w:lineRule="exact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Калибровка манометров – по месту установки СИ (ГЭС-9, ГЭС-12);</w:t>
      </w:r>
    </w:p>
    <w:p w:rsidR="00946BC4" w:rsidRDefault="00946BC4" w:rsidP="007211E1">
      <w:pPr>
        <w:pStyle w:val="a3"/>
        <w:suppressAutoHyphens/>
        <w:spacing w:line="340" w:lineRule="exact"/>
        <w:ind w:left="-17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946BC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Калибровка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термосигнализато</w:t>
      </w:r>
      <w:r w:rsidRPr="00946BC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ров – 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в лаборатории Исполнителя. Доставка, (получение) </w:t>
      </w:r>
      <w:r w:rsidRPr="00946BC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термосигнализаторов</w:t>
      </w: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в лабораторию Исполнителя осуществляется автотранспортом каскада.</w:t>
      </w:r>
    </w:p>
    <w:p w:rsidR="004943C4" w:rsidRPr="004943C4" w:rsidRDefault="00946BC4" w:rsidP="007211E1">
      <w:pPr>
        <w:widowControl/>
        <w:suppressAutoHyphens/>
        <w:autoSpaceDE/>
        <w:autoSpaceDN/>
        <w:adjustRightInd/>
        <w:spacing w:line="340" w:lineRule="exact"/>
        <w:ind w:left="-113" w:right="-11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4943C4" w:rsidRPr="004943C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6169D9">
        <w:rPr>
          <w:rFonts w:ascii="Times New Roman" w:eastAsia="Calibri" w:hAnsi="Times New Roman" w:cs="Times New Roman"/>
          <w:sz w:val="24"/>
          <w:szCs w:val="24"/>
          <w:lang w:eastAsia="en-US"/>
        </w:rPr>
        <w:t>1.4</w:t>
      </w:r>
      <w:r w:rsidR="004943C4" w:rsidRPr="004943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 </w:t>
      </w:r>
      <w:r w:rsidR="008418D9">
        <w:rPr>
          <w:rFonts w:ascii="Times New Roman" w:hAnsi="Times New Roman"/>
          <w:sz w:val="24"/>
          <w:szCs w:val="24"/>
        </w:rPr>
        <w:t>Услуги оказыва</w:t>
      </w:r>
      <w:r w:rsidR="004943C4" w:rsidRPr="004943C4">
        <w:rPr>
          <w:rFonts w:ascii="Times New Roman" w:hAnsi="Times New Roman"/>
          <w:sz w:val="24"/>
          <w:szCs w:val="24"/>
        </w:rPr>
        <w:t xml:space="preserve">ются в соответствии с графиком </w:t>
      </w:r>
      <w:r>
        <w:rPr>
          <w:rFonts w:ascii="Times New Roman" w:hAnsi="Times New Roman"/>
          <w:sz w:val="24"/>
          <w:szCs w:val="24"/>
        </w:rPr>
        <w:t>калибровки</w:t>
      </w:r>
      <w:r w:rsidR="004943C4" w:rsidRPr="004943C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в сроки, указанные в Табл.</w:t>
      </w:r>
      <w:proofErr w:type="gramStart"/>
      <w:r>
        <w:rPr>
          <w:rFonts w:ascii="Times New Roman" w:hAnsi="Times New Roman"/>
          <w:sz w:val="24"/>
          <w:szCs w:val="24"/>
        </w:rPr>
        <w:t xml:space="preserve">2 </w:t>
      </w:r>
      <w:r w:rsidR="004943C4" w:rsidRPr="004943C4">
        <w:rPr>
          <w:rFonts w:ascii="Times New Roman" w:hAnsi="Times New Roman"/>
          <w:sz w:val="24"/>
          <w:szCs w:val="24"/>
        </w:rPr>
        <w:t>)</w:t>
      </w:r>
      <w:proofErr w:type="gramEnd"/>
      <w:r w:rsidR="004943C4" w:rsidRPr="004943C4">
        <w:rPr>
          <w:rFonts w:ascii="Times New Roman" w:hAnsi="Times New Roman"/>
          <w:sz w:val="24"/>
          <w:szCs w:val="24"/>
        </w:rPr>
        <w:t xml:space="preserve"> и с использованием оборудования принадлежащего исполнителю.</w:t>
      </w:r>
    </w:p>
    <w:p w:rsidR="004943C4" w:rsidRPr="004943C4" w:rsidRDefault="00946BC4" w:rsidP="007211E1">
      <w:pPr>
        <w:widowControl/>
        <w:suppressAutoHyphens/>
        <w:autoSpaceDE/>
        <w:autoSpaceDN/>
        <w:adjustRightInd/>
        <w:spacing w:line="34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</w:t>
      </w:r>
      <w:r w:rsidR="004943C4" w:rsidRPr="004943C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6169D9">
        <w:rPr>
          <w:rFonts w:ascii="Times New Roman" w:eastAsia="Calibri" w:hAnsi="Times New Roman" w:cs="Times New Roman"/>
          <w:sz w:val="24"/>
          <w:szCs w:val="24"/>
          <w:lang w:eastAsia="en-US"/>
        </w:rPr>
        <w:t>1</w:t>
      </w:r>
      <w:r w:rsidR="006169D9">
        <w:rPr>
          <w:rFonts w:ascii="Times New Roman" w:hAnsi="Times New Roman"/>
          <w:sz w:val="24"/>
          <w:szCs w:val="24"/>
        </w:rPr>
        <w:t>.5</w:t>
      </w:r>
      <w:r w:rsidR="004943C4" w:rsidRPr="004943C4">
        <w:rPr>
          <w:rFonts w:ascii="Times New Roman" w:hAnsi="Times New Roman"/>
          <w:sz w:val="24"/>
          <w:szCs w:val="24"/>
        </w:rPr>
        <w:t xml:space="preserve">. </w:t>
      </w:r>
      <w:r w:rsidR="008418D9" w:rsidRPr="008418D9">
        <w:rPr>
          <w:rFonts w:ascii="Times New Roman" w:hAnsi="Times New Roman"/>
          <w:sz w:val="24"/>
          <w:szCs w:val="24"/>
        </w:rPr>
        <w:t xml:space="preserve">Услуги оказываются </w:t>
      </w:r>
      <w:r w:rsidR="004943C4" w:rsidRPr="00A67618">
        <w:rPr>
          <w:rFonts w:ascii="Times New Roman" w:hAnsi="Times New Roman"/>
          <w:sz w:val="24"/>
          <w:szCs w:val="24"/>
        </w:rPr>
        <w:t xml:space="preserve">с учетом требований эксплуатационной документации (руководств по </w:t>
      </w:r>
      <w:r w:rsidR="004943C4" w:rsidRPr="004943C4">
        <w:rPr>
          <w:rFonts w:ascii="Times New Roman" w:hAnsi="Times New Roman"/>
          <w:sz w:val="24"/>
          <w:szCs w:val="24"/>
        </w:rPr>
        <w:t>эксплуатации, методик калибровки и т.д.) на указанные в данном техническом задании средства измерения.</w:t>
      </w:r>
      <w:r w:rsidR="004943C4" w:rsidRPr="004943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7211E1" w:rsidRDefault="00946BC4" w:rsidP="007211E1">
      <w:pPr>
        <w:widowControl/>
        <w:suppressAutoHyphens/>
        <w:autoSpaceDE/>
        <w:autoSpaceDN/>
        <w:adjustRightInd/>
        <w:spacing w:line="340" w:lineRule="exact"/>
        <w:ind w:left="-113" w:right="-11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3</w:t>
      </w:r>
      <w:r w:rsidR="006169D9">
        <w:rPr>
          <w:rFonts w:ascii="Times New Roman" w:eastAsia="Calibri" w:hAnsi="Times New Roman" w:cs="Times New Roman"/>
          <w:sz w:val="24"/>
          <w:szCs w:val="24"/>
          <w:lang w:eastAsia="en-US"/>
        </w:rPr>
        <w:t>.1.6</w:t>
      </w:r>
      <w:r w:rsidR="004943C4" w:rsidRPr="004943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Результатом </w:t>
      </w:r>
      <w:r w:rsidR="008418D9">
        <w:rPr>
          <w:rFonts w:ascii="Times New Roman" w:eastAsia="Calibri" w:hAnsi="Times New Roman" w:cs="Times New Roman"/>
          <w:sz w:val="24"/>
          <w:szCs w:val="24"/>
          <w:lang w:eastAsia="en-US"/>
        </w:rPr>
        <w:t>оказания услуг</w:t>
      </w:r>
      <w:r w:rsidR="004943C4" w:rsidRPr="004943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являются оформленные </w:t>
      </w:r>
      <w:r w:rsidR="004943C4" w:rsidRPr="004943C4">
        <w:rPr>
          <w:rFonts w:ascii="Times New Roman" w:hAnsi="Times New Roman"/>
          <w:sz w:val="24"/>
          <w:szCs w:val="24"/>
        </w:rPr>
        <w:t xml:space="preserve">сертификаты о калибровке СИ (или </w:t>
      </w:r>
      <w:r w:rsidR="009F4E4E">
        <w:rPr>
          <w:rFonts w:ascii="Times New Roman" w:hAnsi="Times New Roman"/>
          <w:sz w:val="24"/>
          <w:szCs w:val="24"/>
        </w:rPr>
        <w:t>отметка</w:t>
      </w:r>
      <w:r w:rsidR="009F4E4E" w:rsidRPr="009F4E4E">
        <w:rPr>
          <w:rFonts w:ascii="Times New Roman" w:hAnsi="Times New Roman"/>
          <w:sz w:val="24"/>
          <w:szCs w:val="24"/>
        </w:rPr>
        <w:t xml:space="preserve"> </w:t>
      </w:r>
      <w:r w:rsidR="009F4E4E" w:rsidRPr="004943C4">
        <w:rPr>
          <w:rFonts w:ascii="Times New Roman" w:hAnsi="Times New Roman"/>
          <w:sz w:val="24"/>
          <w:szCs w:val="24"/>
        </w:rPr>
        <w:t>о калибровке</w:t>
      </w:r>
      <w:r w:rsidR="009F4E4E" w:rsidRPr="009F4E4E">
        <w:rPr>
          <w:rFonts w:ascii="Times New Roman" w:hAnsi="Times New Roman"/>
          <w:sz w:val="24"/>
          <w:szCs w:val="24"/>
        </w:rPr>
        <w:t xml:space="preserve"> в паспорте и оттиск клейма на каждое СИ</w:t>
      </w:r>
      <w:r w:rsidR="004943C4" w:rsidRPr="004943C4">
        <w:rPr>
          <w:rFonts w:ascii="Times New Roman" w:hAnsi="Times New Roman"/>
          <w:sz w:val="24"/>
          <w:szCs w:val="24"/>
        </w:rPr>
        <w:t>), а также выдача заключений и рекомендаций по итогам оказанных услуг в форме технического отчета, на каждый вид измерений для каждой ГЭС</w:t>
      </w:r>
      <w:r w:rsidR="004943C4">
        <w:rPr>
          <w:rFonts w:ascii="Times New Roman" w:hAnsi="Times New Roman"/>
          <w:sz w:val="24"/>
          <w:szCs w:val="24"/>
        </w:rPr>
        <w:t xml:space="preserve"> (4 шт.)</w:t>
      </w:r>
      <w:r w:rsidR="009F4E4E">
        <w:rPr>
          <w:rFonts w:ascii="Times New Roman" w:hAnsi="Times New Roman"/>
          <w:sz w:val="24"/>
          <w:szCs w:val="24"/>
        </w:rPr>
        <w:t>.</w:t>
      </w:r>
    </w:p>
    <w:p w:rsidR="007211E1" w:rsidRPr="00E6763C" w:rsidRDefault="00946BC4" w:rsidP="007211E1">
      <w:pPr>
        <w:widowControl/>
        <w:suppressAutoHyphens/>
        <w:autoSpaceDE/>
        <w:autoSpaceDN/>
        <w:adjustRightInd/>
        <w:spacing w:line="340" w:lineRule="exact"/>
        <w:ind w:left="-113" w:right="-113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6169D9">
        <w:rPr>
          <w:rFonts w:ascii="Times New Roman" w:hAnsi="Times New Roman"/>
          <w:sz w:val="24"/>
          <w:szCs w:val="24"/>
        </w:rPr>
        <w:t>.1.7</w:t>
      </w:r>
      <w:r w:rsidR="007211E1">
        <w:rPr>
          <w:rFonts w:ascii="Times New Roman" w:hAnsi="Times New Roman"/>
          <w:sz w:val="24"/>
          <w:szCs w:val="24"/>
        </w:rPr>
        <w:t xml:space="preserve">. </w:t>
      </w:r>
      <w:r w:rsidR="007211E1" w:rsidRPr="00E6763C">
        <w:rPr>
          <w:rFonts w:ascii="Times New Roman" w:hAnsi="Times New Roman"/>
          <w:iCs/>
          <w:sz w:val="24"/>
          <w:szCs w:val="24"/>
        </w:rPr>
        <w:t xml:space="preserve">Акт сдачи-приёмки </w:t>
      </w:r>
      <w:r w:rsidR="008418D9">
        <w:rPr>
          <w:rFonts w:ascii="Times New Roman" w:hAnsi="Times New Roman"/>
          <w:iCs/>
          <w:sz w:val="24"/>
          <w:szCs w:val="24"/>
        </w:rPr>
        <w:t>оказанных услуг</w:t>
      </w:r>
      <w:r w:rsidR="007211E1" w:rsidRPr="00E6763C">
        <w:rPr>
          <w:rFonts w:ascii="Times New Roman" w:hAnsi="Times New Roman"/>
          <w:iCs/>
          <w:sz w:val="24"/>
          <w:szCs w:val="24"/>
        </w:rPr>
        <w:t xml:space="preserve"> подписывается со стороны Заказчика </w:t>
      </w:r>
      <w:r w:rsidR="007211E1">
        <w:rPr>
          <w:rFonts w:ascii="Times New Roman" w:hAnsi="Times New Roman"/>
          <w:iCs/>
          <w:sz w:val="24"/>
          <w:szCs w:val="24"/>
        </w:rPr>
        <w:t xml:space="preserve">после </w:t>
      </w:r>
      <w:r w:rsidR="007211E1" w:rsidRPr="00E6763C">
        <w:rPr>
          <w:rFonts w:ascii="Times New Roman" w:hAnsi="Times New Roman"/>
          <w:iCs/>
          <w:sz w:val="24"/>
          <w:szCs w:val="24"/>
        </w:rPr>
        <w:t>представления отчетной документации</w:t>
      </w:r>
      <w:r w:rsidR="007211E1">
        <w:rPr>
          <w:rFonts w:ascii="Times New Roman" w:hAnsi="Times New Roman"/>
          <w:iCs/>
          <w:sz w:val="24"/>
          <w:szCs w:val="24"/>
        </w:rPr>
        <w:t xml:space="preserve"> по п.</w:t>
      </w:r>
      <w:r w:rsidR="006169D9">
        <w:rPr>
          <w:rFonts w:ascii="Times New Roman" w:hAnsi="Times New Roman"/>
          <w:iCs/>
          <w:sz w:val="24"/>
          <w:szCs w:val="24"/>
        </w:rPr>
        <w:t>3.1.6</w:t>
      </w:r>
      <w:r w:rsidR="007211E1" w:rsidRPr="00E6763C">
        <w:rPr>
          <w:rFonts w:ascii="Times New Roman" w:hAnsi="Times New Roman"/>
          <w:iCs/>
          <w:sz w:val="24"/>
          <w:szCs w:val="24"/>
        </w:rPr>
        <w:t>.</w:t>
      </w:r>
    </w:p>
    <w:p w:rsidR="000E6A67" w:rsidRPr="000E6A67" w:rsidRDefault="000E6A67" w:rsidP="007211E1">
      <w:pPr>
        <w:widowControl/>
        <w:suppressAutoHyphens/>
        <w:autoSpaceDE/>
        <w:autoSpaceDN/>
        <w:adjustRightInd/>
        <w:spacing w:line="340" w:lineRule="exact"/>
        <w:ind w:left="-113"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54144A" w:rsidRPr="00D35326" w:rsidRDefault="000E6A67" w:rsidP="007211E1">
      <w:pPr>
        <w:widowControl/>
        <w:suppressAutoHyphens/>
        <w:autoSpaceDE/>
        <w:autoSpaceDN/>
        <w:adjustRightInd/>
        <w:spacing w:line="340" w:lineRule="exact"/>
        <w:ind w:left="-113"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r w:rsidR="008209B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.3</w:t>
      </w:r>
      <w:r w:rsidR="00CB085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7211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Услуги должны оказыва</w:t>
      </w:r>
      <w:r w:rsidR="0054144A"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</w:t>
      </w:r>
      <w:r w:rsidR="007211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ь</w:t>
      </w:r>
      <w:r w:rsidR="0054144A"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ся в соответствии с требованиями: </w:t>
      </w:r>
    </w:p>
    <w:p w:rsidR="008E4F90" w:rsidRDefault="008E4F90" w:rsidP="007211E1">
      <w:pPr>
        <w:pStyle w:val="a3"/>
        <w:numPr>
          <w:ilvl w:val="0"/>
          <w:numId w:val="25"/>
        </w:numPr>
        <w:suppressAutoHyphens/>
        <w:spacing w:line="340" w:lineRule="exact"/>
        <w:ind w:right="-113"/>
        <w:jc w:val="both"/>
        <w:rPr>
          <w:rFonts w:ascii="Times New Roman" w:hAnsi="Times New Roman"/>
          <w:sz w:val="24"/>
          <w:szCs w:val="24"/>
        </w:rPr>
      </w:pPr>
      <w:r w:rsidRPr="00A67618">
        <w:rPr>
          <w:rFonts w:ascii="Times New Roman" w:hAnsi="Times New Roman"/>
          <w:sz w:val="24"/>
          <w:szCs w:val="24"/>
        </w:rPr>
        <w:t>Федерального закона РФ №102 “Об обеспечении единства измерения”;</w:t>
      </w:r>
    </w:p>
    <w:p w:rsidR="007211E1" w:rsidRPr="00A67618" w:rsidRDefault="007211E1" w:rsidP="007211E1">
      <w:pPr>
        <w:pStyle w:val="a3"/>
        <w:numPr>
          <w:ilvl w:val="0"/>
          <w:numId w:val="25"/>
        </w:numPr>
        <w:suppressAutoHyphens/>
        <w:spacing w:line="340" w:lineRule="exact"/>
        <w:ind w:right="-113"/>
        <w:jc w:val="both"/>
        <w:rPr>
          <w:rFonts w:ascii="Times New Roman" w:hAnsi="Times New Roman"/>
          <w:sz w:val="24"/>
          <w:szCs w:val="24"/>
        </w:rPr>
      </w:pPr>
      <w:r w:rsidRPr="007211E1">
        <w:rPr>
          <w:rFonts w:ascii="Times New Roman" w:hAnsi="Times New Roman"/>
          <w:sz w:val="24"/>
          <w:szCs w:val="24"/>
        </w:rPr>
        <w:t xml:space="preserve">СО 34.11.412-96. Методические указания. Калибровка средств измерений на </w:t>
      </w:r>
      <w:proofErr w:type="spellStart"/>
      <w:r w:rsidRPr="007211E1">
        <w:rPr>
          <w:rFonts w:ascii="Times New Roman" w:hAnsi="Times New Roman"/>
          <w:sz w:val="24"/>
          <w:szCs w:val="24"/>
        </w:rPr>
        <w:t>энергопредприятиях</w:t>
      </w:r>
      <w:proofErr w:type="spellEnd"/>
      <w:r w:rsidRPr="007211E1">
        <w:rPr>
          <w:rFonts w:ascii="Times New Roman" w:hAnsi="Times New Roman"/>
          <w:sz w:val="24"/>
          <w:szCs w:val="24"/>
        </w:rPr>
        <w:t xml:space="preserve"> электроэнергетики. Организация и порядок проведения.</w:t>
      </w:r>
    </w:p>
    <w:p w:rsidR="008E4F90" w:rsidRPr="00A67618" w:rsidRDefault="008E4F90" w:rsidP="007211E1">
      <w:pPr>
        <w:pStyle w:val="a3"/>
        <w:numPr>
          <w:ilvl w:val="0"/>
          <w:numId w:val="25"/>
        </w:numPr>
        <w:suppressAutoHyphens/>
        <w:spacing w:line="340" w:lineRule="exact"/>
        <w:ind w:right="-113"/>
        <w:jc w:val="both"/>
        <w:rPr>
          <w:rFonts w:ascii="Times New Roman" w:hAnsi="Times New Roman"/>
          <w:sz w:val="24"/>
          <w:szCs w:val="24"/>
        </w:rPr>
      </w:pPr>
      <w:r w:rsidRPr="00A67618">
        <w:rPr>
          <w:rFonts w:ascii="Times New Roman" w:hAnsi="Times New Roman"/>
          <w:sz w:val="24"/>
          <w:szCs w:val="24"/>
        </w:rPr>
        <w:t>РД 153-34.0-03.301-00. Правил пожарной безопасности для энергетических предприятий;</w:t>
      </w:r>
    </w:p>
    <w:p w:rsidR="008E4F90" w:rsidRPr="00A67618" w:rsidRDefault="008E4F90" w:rsidP="007211E1">
      <w:pPr>
        <w:pStyle w:val="a3"/>
        <w:numPr>
          <w:ilvl w:val="0"/>
          <w:numId w:val="25"/>
        </w:numPr>
        <w:suppressAutoHyphens/>
        <w:spacing w:line="340" w:lineRule="exact"/>
        <w:ind w:right="-113"/>
        <w:jc w:val="both"/>
        <w:rPr>
          <w:rFonts w:ascii="Times New Roman" w:hAnsi="Times New Roman"/>
          <w:sz w:val="24"/>
          <w:szCs w:val="24"/>
        </w:rPr>
      </w:pPr>
      <w:r w:rsidRPr="00A67618">
        <w:rPr>
          <w:rFonts w:ascii="Times New Roman" w:hAnsi="Times New Roman"/>
          <w:sz w:val="24"/>
          <w:szCs w:val="24"/>
        </w:rPr>
        <w:t>СО 34.20.501-2003. Правил технической эксплуатации электрических станций и сетей РФ;</w:t>
      </w:r>
    </w:p>
    <w:p w:rsidR="008E4F90" w:rsidRPr="00A67618" w:rsidRDefault="008E4F90" w:rsidP="007211E1">
      <w:pPr>
        <w:pStyle w:val="a3"/>
        <w:numPr>
          <w:ilvl w:val="0"/>
          <w:numId w:val="25"/>
        </w:numPr>
        <w:suppressAutoHyphens/>
        <w:spacing w:line="340" w:lineRule="exact"/>
        <w:ind w:right="-113"/>
        <w:jc w:val="both"/>
        <w:rPr>
          <w:rFonts w:ascii="Times New Roman" w:hAnsi="Times New Roman"/>
          <w:sz w:val="24"/>
          <w:szCs w:val="24"/>
        </w:rPr>
      </w:pPr>
      <w:r w:rsidRPr="00A67618">
        <w:rPr>
          <w:rFonts w:ascii="Times New Roman" w:hAnsi="Times New Roman"/>
          <w:sz w:val="24"/>
          <w:szCs w:val="24"/>
        </w:rPr>
        <w:t>№116-ФЗ. Федерального закона о промышленной безопасности опасных производственных объектов;</w:t>
      </w:r>
    </w:p>
    <w:p w:rsidR="008E4F90" w:rsidRDefault="008E4F90" w:rsidP="007211E1">
      <w:pPr>
        <w:pStyle w:val="a3"/>
        <w:numPr>
          <w:ilvl w:val="0"/>
          <w:numId w:val="25"/>
        </w:numPr>
        <w:suppressAutoHyphens/>
        <w:spacing w:line="340" w:lineRule="exact"/>
        <w:ind w:right="-113"/>
        <w:jc w:val="both"/>
        <w:rPr>
          <w:rFonts w:ascii="Times New Roman" w:hAnsi="Times New Roman"/>
          <w:sz w:val="24"/>
          <w:szCs w:val="24"/>
        </w:rPr>
      </w:pPr>
      <w:r w:rsidRPr="00A67618">
        <w:rPr>
          <w:rFonts w:ascii="Times New Roman" w:hAnsi="Times New Roman"/>
          <w:sz w:val="24"/>
          <w:szCs w:val="24"/>
        </w:rPr>
        <w:t>СО 34.03.201-97 (РД 153-34.03.201-97). Правил техники безопасности при эксплуатации тепломеханического оборудования электростанций и тепловых сетей;</w:t>
      </w:r>
    </w:p>
    <w:p w:rsidR="007211E1" w:rsidRDefault="007211E1" w:rsidP="007211E1">
      <w:pPr>
        <w:pStyle w:val="a3"/>
        <w:numPr>
          <w:ilvl w:val="0"/>
          <w:numId w:val="25"/>
        </w:numPr>
        <w:suppressAutoHyphens/>
        <w:spacing w:line="340" w:lineRule="exact"/>
        <w:ind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 34.11.115-97 Положение о системе калибровки средств измерений в электроэнергетике;</w:t>
      </w:r>
    </w:p>
    <w:p w:rsidR="007211E1" w:rsidRPr="00A67618" w:rsidRDefault="007211E1" w:rsidP="007211E1">
      <w:pPr>
        <w:pStyle w:val="a3"/>
        <w:numPr>
          <w:ilvl w:val="0"/>
          <w:numId w:val="25"/>
        </w:numPr>
        <w:suppressAutoHyphens/>
        <w:spacing w:line="340" w:lineRule="exact"/>
        <w:ind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 34.11.411-98 Положение о калибровочных клеймах, применяемых на предприятиях энергетической отрасли;</w:t>
      </w:r>
    </w:p>
    <w:p w:rsidR="008E4F90" w:rsidRPr="00A67618" w:rsidRDefault="008E4F90" w:rsidP="007211E1">
      <w:pPr>
        <w:pStyle w:val="a3"/>
        <w:numPr>
          <w:ilvl w:val="0"/>
          <w:numId w:val="25"/>
        </w:numPr>
        <w:suppressAutoHyphens/>
        <w:spacing w:line="340" w:lineRule="exact"/>
        <w:ind w:right="-113"/>
        <w:jc w:val="both"/>
        <w:rPr>
          <w:rFonts w:ascii="Times New Roman" w:hAnsi="Times New Roman"/>
          <w:sz w:val="24"/>
          <w:szCs w:val="24"/>
        </w:rPr>
      </w:pPr>
      <w:r w:rsidRPr="00A67618">
        <w:rPr>
          <w:rFonts w:ascii="Times New Roman" w:hAnsi="Times New Roman"/>
          <w:sz w:val="24"/>
          <w:szCs w:val="24"/>
        </w:rPr>
        <w:t>Правил по охране труда при эксплуатации электроустановок (приказ Министерства труда и социальной защиты Российской Федерации №328н от 24 июля 2013 года);</w:t>
      </w:r>
    </w:p>
    <w:p w:rsidR="00D35326" w:rsidRPr="004943C4" w:rsidRDefault="008209B0" w:rsidP="007211E1">
      <w:pPr>
        <w:widowControl/>
        <w:suppressAutoHyphens/>
        <w:autoSpaceDE/>
        <w:autoSpaceDN/>
        <w:adjustRightInd/>
        <w:spacing w:line="340" w:lineRule="exact"/>
        <w:ind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943C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4.4</w:t>
      </w:r>
      <w:r w:rsidR="000E6A67" w:rsidRPr="004943C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D35326" w:rsidRPr="004943C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 ходе </w:t>
      </w:r>
      <w:r w:rsidR="007211E1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оказания услуг</w:t>
      </w:r>
      <w:r w:rsidR="00D35326" w:rsidRPr="004943C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должно быть обеспечено выполнение требований безопасности:</w:t>
      </w:r>
    </w:p>
    <w:p w:rsidR="00D35326" w:rsidRPr="000E6A67" w:rsidRDefault="00D35326" w:rsidP="007211E1">
      <w:pPr>
        <w:pStyle w:val="a3"/>
        <w:numPr>
          <w:ilvl w:val="0"/>
          <w:numId w:val="27"/>
        </w:numPr>
        <w:tabs>
          <w:tab w:val="left" w:pos="284"/>
        </w:tabs>
        <w:suppressAutoHyphens/>
        <w:spacing w:line="340" w:lineRule="exact"/>
        <w:ind w:left="-40" w:right="-113" w:firstLine="40"/>
        <w:jc w:val="both"/>
        <w:rPr>
          <w:rFonts w:ascii="Times New Roman" w:hAnsi="Times New Roman"/>
          <w:sz w:val="24"/>
          <w:szCs w:val="24"/>
        </w:rPr>
      </w:pPr>
      <w:r w:rsidRPr="000E6A67">
        <w:rPr>
          <w:rFonts w:ascii="Times New Roman" w:hAnsi="Times New Roman"/>
          <w:sz w:val="24"/>
          <w:szCs w:val="24"/>
        </w:rPr>
        <w:t>Правил по охране труда при эксплуатации электроустановок (Утверждены Приказом Министерства труда и социальной защиты Российской Федерации от 24.07.2013 №328</w:t>
      </w:r>
      <w:proofErr w:type="gramStart"/>
      <w:r w:rsidRPr="000E6A67">
        <w:rPr>
          <w:rFonts w:ascii="Times New Roman" w:hAnsi="Times New Roman"/>
          <w:sz w:val="24"/>
          <w:szCs w:val="24"/>
        </w:rPr>
        <w:t>н. )</w:t>
      </w:r>
      <w:proofErr w:type="gramEnd"/>
    </w:p>
    <w:p w:rsidR="00D35326" w:rsidRPr="000E6A67" w:rsidRDefault="00D35326" w:rsidP="007211E1">
      <w:pPr>
        <w:pStyle w:val="a3"/>
        <w:numPr>
          <w:ilvl w:val="0"/>
          <w:numId w:val="27"/>
        </w:numPr>
        <w:tabs>
          <w:tab w:val="left" w:pos="284"/>
        </w:tabs>
        <w:suppressAutoHyphens/>
        <w:spacing w:line="340" w:lineRule="exact"/>
        <w:ind w:left="-40" w:right="-113" w:firstLine="40"/>
        <w:jc w:val="both"/>
        <w:rPr>
          <w:rFonts w:ascii="Times New Roman" w:hAnsi="Times New Roman"/>
          <w:sz w:val="24"/>
          <w:szCs w:val="24"/>
        </w:rPr>
      </w:pPr>
      <w:r w:rsidRPr="000E6A67">
        <w:rPr>
          <w:rFonts w:ascii="Times New Roman" w:hAnsi="Times New Roman"/>
          <w:sz w:val="24"/>
          <w:szCs w:val="24"/>
        </w:rPr>
        <w:t>Правила при работе с инструментом и приспособлениями</w:t>
      </w:r>
      <w:r w:rsidR="002A6532" w:rsidRPr="00571BF0">
        <w:t xml:space="preserve"> (</w:t>
      </w:r>
      <w:r w:rsidR="002A6532" w:rsidRPr="000E6A67">
        <w:rPr>
          <w:rFonts w:ascii="Times New Roman" w:hAnsi="Times New Roman"/>
          <w:sz w:val="24"/>
          <w:szCs w:val="24"/>
        </w:rPr>
        <w:t>Утверждены Приказом Министерства труда и социальной защиты Российской Федерации от 17 августа 2015 года N 552н)</w:t>
      </w:r>
    </w:p>
    <w:p w:rsidR="00D35326" w:rsidRDefault="00D35326" w:rsidP="007211E1">
      <w:pPr>
        <w:pStyle w:val="a3"/>
        <w:numPr>
          <w:ilvl w:val="0"/>
          <w:numId w:val="27"/>
        </w:numPr>
        <w:tabs>
          <w:tab w:val="left" w:pos="284"/>
        </w:tabs>
        <w:suppressAutoHyphens/>
        <w:spacing w:line="340" w:lineRule="exact"/>
        <w:ind w:left="-40" w:right="-113" w:firstLine="40"/>
        <w:jc w:val="both"/>
        <w:rPr>
          <w:rFonts w:ascii="Times New Roman" w:hAnsi="Times New Roman"/>
          <w:sz w:val="24"/>
          <w:szCs w:val="24"/>
        </w:rPr>
      </w:pPr>
      <w:r w:rsidRPr="000E6A67">
        <w:rPr>
          <w:rFonts w:ascii="Times New Roman" w:hAnsi="Times New Roman"/>
          <w:sz w:val="24"/>
          <w:szCs w:val="24"/>
        </w:rPr>
        <w:t>Межотраслевая инструкция по оказанию первой помощи при несчастных случаях на производстве, 200</w:t>
      </w:r>
      <w:r w:rsidR="002A7125" w:rsidRPr="000E6A67">
        <w:rPr>
          <w:rFonts w:ascii="Times New Roman" w:hAnsi="Times New Roman"/>
          <w:sz w:val="24"/>
          <w:szCs w:val="24"/>
        </w:rPr>
        <w:t>9</w:t>
      </w:r>
      <w:r w:rsidRPr="000E6A67">
        <w:rPr>
          <w:rFonts w:ascii="Times New Roman" w:hAnsi="Times New Roman"/>
          <w:sz w:val="24"/>
          <w:szCs w:val="24"/>
        </w:rPr>
        <w:t xml:space="preserve"> г.</w:t>
      </w:r>
    </w:p>
    <w:p w:rsidR="00A67618" w:rsidRPr="00A67618" w:rsidRDefault="00A67618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 w:rsidRPr="00A67618">
        <w:rPr>
          <w:rFonts w:ascii="Times New Roman" w:hAnsi="Times New Roman"/>
          <w:sz w:val="24"/>
          <w:szCs w:val="24"/>
        </w:rPr>
        <w:tab/>
      </w:r>
    </w:p>
    <w:p w:rsidR="00A67618" w:rsidRPr="004943C4" w:rsidRDefault="004943C4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b/>
          <w:sz w:val="24"/>
          <w:szCs w:val="24"/>
        </w:rPr>
      </w:pPr>
      <w:r w:rsidRPr="004943C4">
        <w:rPr>
          <w:rFonts w:ascii="Times New Roman" w:hAnsi="Times New Roman"/>
          <w:b/>
          <w:sz w:val="24"/>
          <w:szCs w:val="24"/>
        </w:rPr>
        <w:t>5.</w:t>
      </w:r>
      <w:r w:rsidR="00A67618" w:rsidRPr="004943C4">
        <w:rPr>
          <w:rFonts w:ascii="Times New Roman" w:hAnsi="Times New Roman"/>
          <w:b/>
          <w:sz w:val="24"/>
          <w:szCs w:val="24"/>
        </w:rPr>
        <w:t xml:space="preserve"> Требования к </w:t>
      </w:r>
      <w:r>
        <w:rPr>
          <w:rFonts w:ascii="Times New Roman" w:hAnsi="Times New Roman"/>
          <w:b/>
          <w:sz w:val="24"/>
          <w:szCs w:val="24"/>
        </w:rPr>
        <w:t>Исполнителю</w:t>
      </w:r>
      <w:r w:rsidR="00A67618" w:rsidRPr="004943C4">
        <w:rPr>
          <w:rFonts w:ascii="Times New Roman" w:hAnsi="Times New Roman"/>
          <w:b/>
          <w:sz w:val="24"/>
          <w:szCs w:val="24"/>
        </w:rPr>
        <w:t>:</w:t>
      </w:r>
    </w:p>
    <w:p w:rsidR="00506845" w:rsidRDefault="00506845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b/>
          <w:sz w:val="24"/>
          <w:szCs w:val="24"/>
        </w:rPr>
      </w:pPr>
    </w:p>
    <w:p w:rsidR="00A67618" w:rsidRPr="004943C4" w:rsidRDefault="004943C4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b/>
          <w:sz w:val="24"/>
          <w:szCs w:val="24"/>
        </w:rPr>
      </w:pPr>
      <w:r w:rsidRPr="004943C4">
        <w:rPr>
          <w:rFonts w:ascii="Times New Roman" w:hAnsi="Times New Roman"/>
          <w:b/>
          <w:sz w:val="24"/>
          <w:szCs w:val="24"/>
        </w:rPr>
        <w:t>5</w:t>
      </w:r>
      <w:r w:rsidR="00A67618" w:rsidRPr="004943C4">
        <w:rPr>
          <w:rFonts w:ascii="Times New Roman" w:hAnsi="Times New Roman"/>
          <w:b/>
          <w:sz w:val="24"/>
          <w:szCs w:val="24"/>
        </w:rPr>
        <w:t>.1. Общие требования:</w:t>
      </w:r>
    </w:p>
    <w:p w:rsidR="00A67618" w:rsidRDefault="00A434D2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</w:t>
      </w:r>
      <w:r w:rsidR="008418D9">
        <w:rPr>
          <w:rFonts w:ascii="Times New Roman" w:hAnsi="Times New Roman"/>
          <w:sz w:val="24"/>
          <w:szCs w:val="24"/>
        </w:rPr>
        <w:t xml:space="preserve">   </w:t>
      </w:r>
      <w:r w:rsidR="00A67618" w:rsidRPr="00A67618">
        <w:rPr>
          <w:rFonts w:ascii="Times New Roman" w:hAnsi="Times New Roman"/>
          <w:sz w:val="24"/>
          <w:szCs w:val="24"/>
        </w:rPr>
        <w:t>опыт технического обслуживания и калибровки СИ не менее 3 лет.</w:t>
      </w:r>
    </w:p>
    <w:p w:rsidR="00A67618" w:rsidRPr="00A67618" w:rsidRDefault="00A434D2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5.1.2.</w:t>
      </w:r>
      <w:r w:rsidR="00A67618" w:rsidRPr="00A67618">
        <w:rPr>
          <w:rFonts w:ascii="Times New Roman" w:hAnsi="Times New Roman"/>
          <w:sz w:val="24"/>
          <w:szCs w:val="24"/>
        </w:rPr>
        <w:t xml:space="preserve">  наличие </w:t>
      </w:r>
      <w:r w:rsidR="00A67618" w:rsidRPr="009F4E4E">
        <w:rPr>
          <w:rFonts w:ascii="Times New Roman" w:hAnsi="Times New Roman"/>
          <w:b/>
          <w:sz w:val="24"/>
          <w:szCs w:val="24"/>
        </w:rPr>
        <w:t>действующего аттестата аккредитации на проведение калибровочных работ</w:t>
      </w:r>
      <w:r w:rsidR="00A67618" w:rsidRPr="00A67618">
        <w:rPr>
          <w:rFonts w:ascii="Times New Roman" w:hAnsi="Times New Roman"/>
          <w:sz w:val="24"/>
          <w:szCs w:val="24"/>
        </w:rPr>
        <w:t xml:space="preserve"> (калибровка средств измерений). </w:t>
      </w:r>
    </w:p>
    <w:p w:rsidR="00A67618" w:rsidRPr="00A67618" w:rsidRDefault="00A434D2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5.1.3.</w:t>
      </w:r>
      <w:r w:rsidR="00A67618" w:rsidRPr="00A67618">
        <w:rPr>
          <w:rFonts w:ascii="Times New Roman" w:hAnsi="Times New Roman"/>
          <w:sz w:val="24"/>
          <w:szCs w:val="24"/>
        </w:rPr>
        <w:t xml:space="preserve">   </w:t>
      </w:r>
      <w:r w:rsidR="00D90098" w:rsidRPr="00A67618">
        <w:rPr>
          <w:rFonts w:ascii="Times New Roman" w:hAnsi="Times New Roman"/>
          <w:sz w:val="24"/>
          <w:szCs w:val="24"/>
        </w:rPr>
        <w:t xml:space="preserve">наличие свидетельства о членстве в СРО </w:t>
      </w:r>
      <w:r w:rsidR="00A67618" w:rsidRPr="00A67618">
        <w:rPr>
          <w:rFonts w:ascii="Times New Roman" w:hAnsi="Times New Roman"/>
          <w:sz w:val="24"/>
          <w:szCs w:val="24"/>
        </w:rPr>
        <w:t xml:space="preserve">для </w:t>
      </w:r>
      <w:r w:rsidR="00D90098">
        <w:rPr>
          <w:rFonts w:ascii="Times New Roman" w:hAnsi="Times New Roman"/>
          <w:sz w:val="24"/>
          <w:szCs w:val="24"/>
        </w:rPr>
        <w:t>оказания данных услуг</w:t>
      </w:r>
      <w:r w:rsidR="00A67618" w:rsidRPr="00A67618">
        <w:rPr>
          <w:rFonts w:ascii="Times New Roman" w:hAnsi="Times New Roman"/>
          <w:sz w:val="24"/>
          <w:szCs w:val="24"/>
        </w:rPr>
        <w:t xml:space="preserve"> не требуется;</w:t>
      </w:r>
    </w:p>
    <w:p w:rsidR="00A67618" w:rsidRPr="00A67618" w:rsidRDefault="00A434D2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5.1.4.</w:t>
      </w:r>
      <w:r w:rsidR="00A67618" w:rsidRPr="00A67618">
        <w:rPr>
          <w:rFonts w:ascii="Times New Roman" w:hAnsi="Times New Roman"/>
          <w:sz w:val="24"/>
          <w:szCs w:val="24"/>
        </w:rPr>
        <w:t xml:space="preserve"> 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A67618" w:rsidRPr="00A67618" w:rsidRDefault="00A434D2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5.1.5.</w:t>
      </w:r>
      <w:r w:rsidR="00A67618" w:rsidRPr="00A67618">
        <w:rPr>
          <w:rFonts w:ascii="Times New Roman" w:hAnsi="Times New Roman"/>
          <w:sz w:val="24"/>
          <w:szCs w:val="24"/>
        </w:rPr>
        <w:tab/>
        <w:t>Исполнитель несет ответственность за соблюдение требований природоохранного законодательства Российской Федерации</w:t>
      </w:r>
      <w:r w:rsidR="00D90098">
        <w:rPr>
          <w:rFonts w:ascii="Times New Roman" w:hAnsi="Times New Roman"/>
          <w:sz w:val="24"/>
          <w:szCs w:val="24"/>
        </w:rPr>
        <w:t>.</w:t>
      </w:r>
    </w:p>
    <w:p w:rsidR="00A67618" w:rsidRDefault="00A67618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</w:p>
    <w:p w:rsidR="00506845" w:rsidRDefault="00506845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</w:p>
    <w:p w:rsidR="00506845" w:rsidRPr="00A67618" w:rsidRDefault="00506845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</w:p>
    <w:p w:rsidR="00A67618" w:rsidRPr="00D90098" w:rsidRDefault="00D90098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A67618" w:rsidRPr="00D90098">
        <w:rPr>
          <w:rFonts w:ascii="Times New Roman" w:hAnsi="Times New Roman"/>
          <w:b/>
          <w:sz w:val="24"/>
          <w:szCs w:val="24"/>
        </w:rPr>
        <w:t xml:space="preserve">.2. Специальные требования к персоналу </w:t>
      </w:r>
      <w:r w:rsidRPr="00D90098">
        <w:rPr>
          <w:rFonts w:ascii="Times New Roman" w:hAnsi="Times New Roman"/>
          <w:b/>
          <w:sz w:val="24"/>
          <w:szCs w:val="24"/>
        </w:rPr>
        <w:t>Исполнителя</w:t>
      </w:r>
      <w:r w:rsidR="00A67618" w:rsidRPr="00D90098">
        <w:rPr>
          <w:rFonts w:ascii="Times New Roman" w:hAnsi="Times New Roman"/>
          <w:b/>
          <w:sz w:val="24"/>
          <w:szCs w:val="24"/>
        </w:rPr>
        <w:t>:</w:t>
      </w:r>
    </w:p>
    <w:p w:rsidR="00A67618" w:rsidRPr="00A67618" w:rsidRDefault="00A434D2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5.2.1.</w:t>
      </w:r>
      <w:r w:rsidR="00A67618" w:rsidRPr="00A67618">
        <w:rPr>
          <w:rFonts w:ascii="Times New Roman" w:hAnsi="Times New Roman"/>
          <w:sz w:val="24"/>
          <w:szCs w:val="24"/>
        </w:rPr>
        <w:t xml:space="preserve">   персонал должен быть аттестован по вопросам промышленной безопасности;</w:t>
      </w:r>
    </w:p>
    <w:p w:rsidR="00A67618" w:rsidRPr="00A67618" w:rsidRDefault="00A434D2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5.2.2.</w:t>
      </w:r>
      <w:r w:rsidR="00A67618" w:rsidRPr="00A67618">
        <w:rPr>
          <w:rFonts w:ascii="Times New Roman" w:hAnsi="Times New Roman"/>
          <w:sz w:val="24"/>
          <w:szCs w:val="24"/>
        </w:rPr>
        <w:tab/>
        <w:t>у персонала, должна быть группа по электробезопасности, соответствующая Правилам по охране труда при эксплуатации электроустановок;</w:t>
      </w:r>
    </w:p>
    <w:p w:rsidR="00A67618" w:rsidRPr="00A67618" w:rsidRDefault="00A434D2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5.2.3.</w:t>
      </w:r>
      <w:r w:rsidR="00A67618" w:rsidRPr="00A67618">
        <w:rPr>
          <w:rFonts w:ascii="Times New Roman" w:hAnsi="Times New Roman"/>
          <w:sz w:val="24"/>
          <w:szCs w:val="24"/>
        </w:rPr>
        <w:tab/>
        <w:t>персонал должен знать принцип действия и особенности калибруемого оборудования;</w:t>
      </w:r>
    </w:p>
    <w:p w:rsidR="00A67618" w:rsidRPr="00A67618" w:rsidRDefault="00A434D2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5.2.4.</w:t>
      </w:r>
      <w:r w:rsidR="00A67618" w:rsidRPr="00A67618">
        <w:rPr>
          <w:rFonts w:ascii="Times New Roman" w:hAnsi="Times New Roman"/>
          <w:sz w:val="24"/>
          <w:szCs w:val="24"/>
        </w:rPr>
        <w:tab/>
        <w:t>персонал должен иметь все необходимое для калибровки оборудование;</w:t>
      </w:r>
    </w:p>
    <w:p w:rsidR="00A67618" w:rsidRPr="00A67618" w:rsidRDefault="00A434D2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5.2.5.</w:t>
      </w:r>
      <w:r w:rsidR="00A67618" w:rsidRPr="00A67618">
        <w:rPr>
          <w:rFonts w:ascii="Times New Roman" w:hAnsi="Times New Roman"/>
          <w:sz w:val="24"/>
          <w:szCs w:val="24"/>
        </w:rPr>
        <w:tab/>
        <w:t xml:space="preserve">персонал должен организовать своевременное оформление и ведение, исполнительной документации; </w:t>
      </w:r>
    </w:p>
    <w:p w:rsidR="00A67618" w:rsidRPr="00A67618" w:rsidRDefault="00A434D2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5.2.6.</w:t>
      </w:r>
      <w:r w:rsidR="00A67618" w:rsidRPr="00A67618">
        <w:rPr>
          <w:rFonts w:ascii="Times New Roman" w:hAnsi="Times New Roman"/>
          <w:sz w:val="24"/>
          <w:szCs w:val="24"/>
        </w:rPr>
        <w:tab/>
        <w:t xml:space="preserve">персонал должен обеспечить </w:t>
      </w:r>
      <w:r w:rsidR="00506845" w:rsidRPr="00506845">
        <w:rPr>
          <w:rFonts w:ascii="Times New Roman" w:hAnsi="Times New Roman"/>
          <w:sz w:val="24"/>
          <w:szCs w:val="24"/>
        </w:rPr>
        <w:t xml:space="preserve">оказанию услуг </w:t>
      </w:r>
      <w:r w:rsidR="00A67618" w:rsidRPr="00A67618">
        <w:rPr>
          <w:rFonts w:ascii="Times New Roman" w:hAnsi="Times New Roman"/>
          <w:sz w:val="24"/>
          <w:szCs w:val="24"/>
        </w:rPr>
        <w:t xml:space="preserve">в соответствии с согласованным графиком </w:t>
      </w:r>
      <w:r w:rsidR="00506845">
        <w:rPr>
          <w:rFonts w:ascii="Times New Roman" w:hAnsi="Times New Roman"/>
          <w:sz w:val="24"/>
          <w:szCs w:val="24"/>
        </w:rPr>
        <w:t>услуг</w:t>
      </w:r>
      <w:r w:rsidR="00A67618" w:rsidRPr="00A67618">
        <w:rPr>
          <w:rFonts w:ascii="Times New Roman" w:hAnsi="Times New Roman"/>
          <w:sz w:val="24"/>
          <w:szCs w:val="24"/>
        </w:rPr>
        <w:t>.</w:t>
      </w:r>
    </w:p>
    <w:p w:rsidR="00A67618" w:rsidRPr="00A67618" w:rsidRDefault="00A67618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</w:p>
    <w:p w:rsidR="00A67618" w:rsidRPr="00A67618" w:rsidRDefault="00A67618" w:rsidP="007211E1">
      <w:pPr>
        <w:pStyle w:val="a3"/>
        <w:suppressAutoHyphens/>
        <w:spacing w:line="340" w:lineRule="exact"/>
        <w:ind w:left="-40" w:right="-113"/>
        <w:jc w:val="both"/>
        <w:rPr>
          <w:rFonts w:ascii="Times New Roman" w:hAnsi="Times New Roman"/>
          <w:sz w:val="24"/>
          <w:szCs w:val="24"/>
        </w:rPr>
      </w:pPr>
    </w:p>
    <w:p w:rsidR="00ED4235" w:rsidRDefault="00ED4235" w:rsidP="007211E1">
      <w:pPr>
        <w:widowControl/>
        <w:autoSpaceDE/>
        <w:autoSpaceDN/>
        <w:adjustRightInd/>
        <w:spacing w:after="200" w:line="340" w:lineRule="exact"/>
      </w:pPr>
    </w:p>
    <w:sectPr w:rsidR="00ED4235" w:rsidSect="00D35326">
      <w:pgSz w:w="11906" w:h="16838"/>
      <w:pgMar w:top="567" w:right="73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BD5591"/>
    <w:multiLevelType w:val="hybridMultilevel"/>
    <w:tmpl w:val="61C66702"/>
    <w:lvl w:ilvl="0" w:tplc="C144E2F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D2FCE"/>
    <w:multiLevelType w:val="multilevel"/>
    <w:tmpl w:val="FA40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B40358F"/>
    <w:multiLevelType w:val="hybridMultilevel"/>
    <w:tmpl w:val="CDE69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67688B"/>
    <w:multiLevelType w:val="hybridMultilevel"/>
    <w:tmpl w:val="87B6F2B0"/>
    <w:lvl w:ilvl="0" w:tplc="445607D2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40464"/>
    <w:multiLevelType w:val="multilevel"/>
    <w:tmpl w:val="1EACF2C2"/>
    <w:lvl w:ilvl="0">
      <w:start w:val="9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eastAsia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  <w:b w:val="0"/>
      </w:rPr>
    </w:lvl>
  </w:abstractNum>
  <w:abstractNum w:abstractNumId="7" w15:restartNumberingAfterBreak="0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9020AE"/>
    <w:multiLevelType w:val="hybridMultilevel"/>
    <w:tmpl w:val="A0929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13AFA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E1A87"/>
    <w:multiLevelType w:val="hybridMultilevel"/>
    <w:tmpl w:val="51AC9D26"/>
    <w:lvl w:ilvl="0" w:tplc="1D5CB99E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340D1"/>
    <w:multiLevelType w:val="multilevel"/>
    <w:tmpl w:val="B238C5A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FD05677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A681F"/>
    <w:multiLevelType w:val="multilevel"/>
    <w:tmpl w:val="8D6E39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5AF7DAE"/>
    <w:multiLevelType w:val="hybridMultilevel"/>
    <w:tmpl w:val="9746C466"/>
    <w:lvl w:ilvl="0" w:tplc="0419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18" w15:restartNumberingAfterBreak="0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9190DE7"/>
    <w:multiLevelType w:val="multilevel"/>
    <w:tmpl w:val="CFFA51B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0" w15:restartNumberingAfterBreak="0">
    <w:nsid w:val="4E35111C"/>
    <w:multiLevelType w:val="multilevel"/>
    <w:tmpl w:val="400A154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8" w:hanging="1800"/>
      </w:pPr>
      <w:rPr>
        <w:rFonts w:hint="default"/>
      </w:rPr>
    </w:lvl>
  </w:abstractNum>
  <w:abstractNum w:abstractNumId="21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E02CA3"/>
    <w:multiLevelType w:val="hybridMultilevel"/>
    <w:tmpl w:val="0C56B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359A5"/>
    <w:multiLevelType w:val="multilevel"/>
    <w:tmpl w:val="CE9A94C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9F93933"/>
    <w:multiLevelType w:val="hybridMultilevel"/>
    <w:tmpl w:val="36BC3184"/>
    <w:lvl w:ilvl="0" w:tplc="C6F077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B032816"/>
    <w:multiLevelType w:val="multilevel"/>
    <w:tmpl w:val="F9B4323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" w:hanging="1800"/>
      </w:pPr>
      <w:rPr>
        <w:rFonts w:hint="default"/>
      </w:rPr>
    </w:lvl>
  </w:abstractNum>
  <w:abstractNum w:abstractNumId="27" w15:restartNumberingAfterBreak="0">
    <w:nsid w:val="7010687F"/>
    <w:multiLevelType w:val="multilevel"/>
    <w:tmpl w:val="46F6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1"/>
  </w:num>
  <w:num w:numId="3">
    <w:abstractNumId w:val="11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28"/>
  </w:num>
  <w:num w:numId="7">
    <w:abstractNumId w:val="0"/>
  </w:num>
  <w:num w:numId="8">
    <w:abstractNumId w:val="2"/>
  </w:num>
  <w:num w:numId="9">
    <w:abstractNumId w:val="18"/>
  </w:num>
  <w:num w:numId="10">
    <w:abstractNumId w:val="24"/>
  </w:num>
  <w:num w:numId="11">
    <w:abstractNumId w:val="3"/>
  </w:num>
  <w:num w:numId="12">
    <w:abstractNumId w:val="22"/>
  </w:num>
  <w:num w:numId="13">
    <w:abstractNumId w:val="8"/>
  </w:num>
  <w:num w:numId="14">
    <w:abstractNumId w:val="9"/>
  </w:num>
  <w:num w:numId="15">
    <w:abstractNumId w:val="14"/>
  </w:num>
  <w:num w:numId="16">
    <w:abstractNumId w:val="1"/>
  </w:num>
  <w:num w:numId="17">
    <w:abstractNumId w:val="19"/>
  </w:num>
  <w:num w:numId="18">
    <w:abstractNumId w:val="13"/>
  </w:num>
  <w:num w:numId="19">
    <w:abstractNumId w:val="23"/>
  </w:num>
  <w:num w:numId="20">
    <w:abstractNumId w:val="27"/>
  </w:num>
  <w:num w:numId="21">
    <w:abstractNumId w:val="16"/>
  </w:num>
  <w:num w:numId="22">
    <w:abstractNumId w:val="4"/>
  </w:num>
  <w:num w:numId="23">
    <w:abstractNumId w:val="6"/>
  </w:num>
  <w:num w:numId="24">
    <w:abstractNumId w:val="20"/>
  </w:num>
  <w:num w:numId="25">
    <w:abstractNumId w:val="10"/>
  </w:num>
  <w:num w:numId="26">
    <w:abstractNumId w:val="12"/>
  </w:num>
  <w:num w:numId="27">
    <w:abstractNumId w:val="17"/>
  </w:num>
  <w:num w:numId="28">
    <w:abstractNumId w:val="26"/>
  </w:num>
  <w:num w:numId="29">
    <w:abstractNumId w:val="7"/>
  </w:num>
  <w:num w:numId="30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оторова Наталья Николаевна">
    <w15:presenceInfo w15:providerId="AD" w15:userId="S-1-5-21-3813517234-2464849285-3856815962-2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4DE"/>
    <w:rsid w:val="00007E1D"/>
    <w:rsid w:val="00012425"/>
    <w:rsid w:val="00012B25"/>
    <w:rsid w:val="000408A9"/>
    <w:rsid w:val="00050E4E"/>
    <w:rsid w:val="00055CC1"/>
    <w:rsid w:val="00067B39"/>
    <w:rsid w:val="00083A14"/>
    <w:rsid w:val="000A04D9"/>
    <w:rsid w:val="000A1014"/>
    <w:rsid w:val="000A47EB"/>
    <w:rsid w:val="000B132F"/>
    <w:rsid w:val="000B59EF"/>
    <w:rsid w:val="000E6A67"/>
    <w:rsid w:val="000F07E7"/>
    <w:rsid w:val="00105160"/>
    <w:rsid w:val="00106A96"/>
    <w:rsid w:val="00111312"/>
    <w:rsid w:val="0014023F"/>
    <w:rsid w:val="00150624"/>
    <w:rsid w:val="00150AF3"/>
    <w:rsid w:val="001610BE"/>
    <w:rsid w:val="001711F9"/>
    <w:rsid w:val="00174B93"/>
    <w:rsid w:val="001A78F7"/>
    <w:rsid w:val="001B011C"/>
    <w:rsid w:val="001C01AF"/>
    <w:rsid w:val="001C5CF0"/>
    <w:rsid w:val="001D1F81"/>
    <w:rsid w:val="001E0DEF"/>
    <w:rsid w:val="001F4DDB"/>
    <w:rsid w:val="0020560A"/>
    <w:rsid w:val="00222263"/>
    <w:rsid w:val="002279E5"/>
    <w:rsid w:val="002319ED"/>
    <w:rsid w:val="00245E8A"/>
    <w:rsid w:val="00253E95"/>
    <w:rsid w:val="0026157F"/>
    <w:rsid w:val="00273292"/>
    <w:rsid w:val="00273D8E"/>
    <w:rsid w:val="002858BC"/>
    <w:rsid w:val="002A46B6"/>
    <w:rsid w:val="002A6532"/>
    <w:rsid w:val="002A7125"/>
    <w:rsid w:val="002B5F18"/>
    <w:rsid w:val="00321C72"/>
    <w:rsid w:val="00337C6A"/>
    <w:rsid w:val="003435F8"/>
    <w:rsid w:val="00346C96"/>
    <w:rsid w:val="00356E20"/>
    <w:rsid w:val="003615A8"/>
    <w:rsid w:val="003734DE"/>
    <w:rsid w:val="00373A8C"/>
    <w:rsid w:val="003810B2"/>
    <w:rsid w:val="003844B9"/>
    <w:rsid w:val="003B4E74"/>
    <w:rsid w:val="003D2F98"/>
    <w:rsid w:val="003D429A"/>
    <w:rsid w:val="003F185C"/>
    <w:rsid w:val="00407A6B"/>
    <w:rsid w:val="004227B1"/>
    <w:rsid w:val="00422FCB"/>
    <w:rsid w:val="00423476"/>
    <w:rsid w:val="00444836"/>
    <w:rsid w:val="00487287"/>
    <w:rsid w:val="004943C4"/>
    <w:rsid w:val="004C3D10"/>
    <w:rsid w:val="004E4A94"/>
    <w:rsid w:val="004E4AE5"/>
    <w:rsid w:val="004F0113"/>
    <w:rsid w:val="00503C12"/>
    <w:rsid w:val="00506845"/>
    <w:rsid w:val="00511384"/>
    <w:rsid w:val="00524401"/>
    <w:rsid w:val="005264BF"/>
    <w:rsid w:val="0054144A"/>
    <w:rsid w:val="00560B0B"/>
    <w:rsid w:val="005619FE"/>
    <w:rsid w:val="005627DB"/>
    <w:rsid w:val="00571BF0"/>
    <w:rsid w:val="00575B7C"/>
    <w:rsid w:val="00583FEB"/>
    <w:rsid w:val="00590963"/>
    <w:rsid w:val="005B1800"/>
    <w:rsid w:val="005B5057"/>
    <w:rsid w:val="005C1546"/>
    <w:rsid w:val="005E5138"/>
    <w:rsid w:val="005F42E8"/>
    <w:rsid w:val="005F639E"/>
    <w:rsid w:val="006169D9"/>
    <w:rsid w:val="00655173"/>
    <w:rsid w:val="00656589"/>
    <w:rsid w:val="006645F2"/>
    <w:rsid w:val="00675B5B"/>
    <w:rsid w:val="00695C9F"/>
    <w:rsid w:val="006A57C7"/>
    <w:rsid w:val="006A6D04"/>
    <w:rsid w:val="006C6C42"/>
    <w:rsid w:val="006D2AC5"/>
    <w:rsid w:val="006F5036"/>
    <w:rsid w:val="007074E4"/>
    <w:rsid w:val="00711332"/>
    <w:rsid w:val="00716F08"/>
    <w:rsid w:val="00721033"/>
    <w:rsid w:val="007211E1"/>
    <w:rsid w:val="00744A6B"/>
    <w:rsid w:val="00762D11"/>
    <w:rsid w:val="007753F4"/>
    <w:rsid w:val="0078283C"/>
    <w:rsid w:val="00786C52"/>
    <w:rsid w:val="00786DD3"/>
    <w:rsid w:val="007D2EDC"/>
    <w:rsid w:val="007E76E5"/>
    <w:rsid w:val="00804A19"/>
    <w:rsid w:val="008209B0"/>
    <w:rsid w:val="008228EE"/>
    <w:rsid w:val="008418D9"/>
    <w:rsid w:val="00851276"/>
    <w:rsid w:val="008541D8"/>
    <w:rsid w:val="00863BC6"/>
    <w:rsid w:val="00870F68"/>
    <w:rsid w:val="00873259"/>
    <w:rsid w:val="00875600"/>
    <w:rsid w:val="008765FE"/>
    <w:rsid w:val="00890FE0"/>
    <w:rsid w:val="008D4DF0"/>
    <w:rsid w:val="008E3D5D"/>
    <w:rsid w:val="008E4F90"/>
    <w:rsid w:val="00923E94"/>
    <w:rsid w:val="00946BC4"/>
    <w:rsid w:val="00950B8A"/>
    <w:rsid w:val="00950DF5"/>
    <w:rsid w:val="009574C6"/>
    <w:rsid w:val="009760FC"/>
    <w:rsid w:val="009874F2"/>
    <w:rsid w:val="009B63FB"/>
    <w:rsid w:val="009F4E4E"/>
    <w:rsid w:val="00A00CC4"/>
    <w:rsid w:val="00A05E80"/>
    <w:rsid w:val="00A10AC0"/>
    <w:rsid w:val="00A12854"/>
    <w:rsid w:val="00A260DD"/>
    <w:rsid w:val="00A36189"/>
    <w:rsid w:val="00A362A2"/>
    <w:rsid w:val="00A434D2"/>
    <w:rsid w:val="00A46C57"/>
    <w:rsid w:val="00A67618"/>
    <w:rsid w:val="00A710BA"/>
    <w:rsid w:val="00A75224"/>
    <w:rsid w:val="00A75D30"/>
    <w:rsid w:val="00A8584E"/>
    <w:rsid w:val="00AB7877"/>
    <w:rsid w:val="00AC7D84"/>
    <w:rsid w:val="00AF610F"/>
    <w:rsid w:val="00AF7D87"/>
    <w:rsid w:val="00B0034C"/>
    <w:rsid w:val="00B00939"/>
    <w:rsid w:val="00B13DCC"/>
    <w:rsid w:val="00B14CEA"/>
    <w:rsid w:val="00B30510"/>
    <w:rsid w:val="00B308E6"/>
    <w:rsid w:val="00B475C0"/>
    <w:rsid w:val="00B66619"/>
    <w:rsid w:val="00B67DCA"/>
    <w:rsid w:val="00B93674"/>
    <w:rsid w:val="00BB2C5A"/>
    <w:rsid w:val="00BE530B"/>
    <w:rsid w:val="00BE64E1"/>
    <w:rsid w:val="00C0126F"/>
    <w:rsid w:val="00C0161E"/>
    <w:rsid w:val="00C27E9E"/>
    <w:rsid w:val="00C32965"/>
    <w:rsid w:val="00C37E70"/>
    <w:rsid w:val="00C63BC4"/>
    <w:rsid w:val="00C77BAE"/>
    <w:rsid w:val="00C90C4E"/>
    <w:rsid w:val="00C93F49"/>
    <w:rsid w:val="00CA5DA4"/>
    <w:rsid w:val="00CB0852"/>
    <w:rsid w:val="00CB2B24"/>
    <w:rsid w:val="00CC1D6A"/>
    <w:rsid w:val="00CC2E4E"/>
    <w:rsid w:val="00CD55B5"/>
    <w:rsid w:val="00CE33F6"/>
    <w:rsid w:val="00CF5A3F"/>
    <w:rsid w:val="00D02D17"/>
    <w:rsid w:val="00D21A6A"/>
    <w:rsid w:val="00D32A7A"/>
    <w:rsid w:val="00D32DAD"/>
    <w:rsid w:val="00D34CC4"/>
    <w:rsid w:val="00D35326"/>
    <w:rsid w:val="00D50EDB"/>
    <w:rsid w:val="00D54AD8"/>
    <w:rsid w:val="00D57AE1"/>
    <w:rsid w:val="00D748F9"/>
    <w:rsid w:val="00D90098"/>
    <w:rsid w:val="00D90908"/>
    <w:rsid w:val="00D90AD1"/>
    <w:rsid w:val="00D94636"/>
    <w:rsid w:val="00DA0397"/>
    <w:rsid w:val="00DA5457"/>
    <w:rsid w:val="00DA5990"/>
    <w:rsid w:val="00DA5FFA"/>
    <w:rsid w:val="00DA713B"/>
    <w:rsid w:val="00DC0FFA"/>
    <w:rsid w:val="00DD2E3C"/>
    <w:rsid w:val="00DD4E56"/>
    <w:rsid w:val="00E1642F"/>
    <w:rsid w:val="00E6763C"/>
    <w:rsid w:val="00E728C0"/>
    <w:rsid w:val="00E84785"/>
    <w:rsid w:val="00EA180E"/>
    <w:rsid w:val="00EA5E7A"/>
    <w:rsid w:val="00EC23E8"/>
    <w:rsid w:val="00ED3918"/>
    <w:rsid w:val="00ED4235"/>
    <w:rsid w:val="00EE3C39"/>
    <w:rsid w:val="00EE761A"/>
    <w:rsid w:val="00EF7DC8"/>
    <w:rsid w:val="00F100DB"/>
    <w:rsid w:val="00F60F54"/>
    <w:rsid w:val="00F7088E"/>
    <w:rsid w:val="00F71848"/>
    <w:rsid w:val="00FA679B"/>
    <w:rsid w:val="00FA6CB0"/>
    <w:rsid w:val="00FB74D2"/>
    <w:rsid w:val="00FC61E1"/>
    <w:rsid w:val="00FD5CED"/>
    <w:rsid w:val="00FE0087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51A9B-2989-4947-87DF-A0767450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D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46C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C9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61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75B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1A78F7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1A78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A78F7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A78F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5619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1388</TotalTime>
  <Pages>6</Pages>
  <Words>1638</Words>
  <Characters>9341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Самойлова Юлия Антоновна</cp:lastModifiedBy>
  <cp:revision>40</cp:revision>
  <cp:lastPrinted>2016-03-21T08:27:00Z</cp:lastPrinted>
  <dcterms:created xsi:type="dcterms:W3CDTF">2016-01-15T10:21:00Z</dcterms:created>
  <dcterms:modified xsi:type="dcterms:W3CDTF">2016-04-04T14:01:00Z</dcterms:modified>
</cp:coreProperties>
</file>